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20BA6AB0"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79361F">
        <w:rPr>
          <w:b/>
          <w:bCs/>
          <w:noProof/>
          <w:sz w:val="24"/>
        </w:rPr>
        <w:t>6</w:t>
      </w:r>
      <w:r>
        <w:rPr>
          <w:b/>
          <w:i/>
          <w:noProof/>
          <w:sz w:val="28"/>
        </w:rPr>
        <w:tab/>
      </w:r>
      <w:r>
        <w:rPr>
          <w:b/>
          <w:iCs/>
          <w:noProof/>
          <w:sz w:val="24"/>
          <w:szCs w:val="18"/>
        </w:rPr>
        <w:t>R1-2</w:t>
      </w:r>
      <w:r w:rsidR="0079361F">
        <w:rPr>
          <w:b/>
          <w:iCs/>
          <w:noProof/>
          <w:sz w:val="24"/>
          <w:szCs w:val="18"/>
        </w:rPr>
        <w:t>4</w:t>
      </w:r>
      <w:r w:rsidR="00BD2FE5">
        <w:rPr>
          <w:rFonts w:hint="eastAsia"/>
          <w:b/>
          <w:iCs/>
          <w:noProof/>
          <w:sz w:val="24"/>
          <w:szCs w:val="18"/>
          <w:lang w:eastAsia="zh-TW"/>
        </w:rPr>
        <w:t>0</w:t>
      </w:r>
      <w:r w:rsidR="00BD2FE5">
        <w:rPr>
          <w:b/>
          <w:iCs/>
          <w:noProof/>
          <w:sz w:val="24"/>
          <w:szCs w:val="18"/>
          <w:lang w:eastAsia="zh-TW"/>
        </w:rPr>
        <w:t>1200</w:t>
      </w:r>
    </w:p>
    <w:p w14:paraId="2ECEFB82" w14:textId="4D52394C" w:rsidR="00FB7628" w:rsidRDefault="0079361F" w:rsidP="00FB7628">
      <w:pPr>
        <w:pStyle w:val="CRCoverPage"/>
        <w:outlineLvl w:val="0"/>
        <w:rPr>
          <w:b/>
          <w:noProof/>
          <w:sz w:val="24"/>
        </w:rPr>
      </w:pPr>
      <w:r w:rsidRPr="0079361F">
        <w:rPr>
          <w:rFonts w:eastAsia="SimSun" w:cs="Arial"/>
          <w:b/>
          <w:bCs/>
          <w:sz w:val="24"/>
          <w:lang w:eastAsia="zh-CN"/>
        </w:rPr>
        <w:t>Athens, Greece, February 26th – March 1st, 2024</w:t>
      </w:r>
    </w:p>
    <w:p w14:paraId="0A356815" w14:textId="42659149"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2A8F">
        <w:rPr>
          <w:rFonts w:ascii="Arial" w:hAnsi="Arial" w:cs="Arial"/>
          <w:sz w:val="22"/>
          <w:szCs w:val="22"/>
          <w:lang w:val="pt-BR" w:eastAsia="zh-TW"/>
        </w:rPr>
        <w:t>8.</w:t>
      </w:r>
      <w:r w:rsidR="00025CCE">
        <w:rPr>
          <w:rFonts w:ascii="Arial" w:hAnsi="Arial" w:cs="Arial"/>
          <w:sz w:val="22"/>
          <w:szCs w:val="22"/>
          <w:lang w:val="pt-BR" w:eastAsia="zh-TW"/>
        </w:rPr>
        <w:t>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FB5228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Discussion on early PRACH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215EAC4E"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B32A8F">
        <w:rPr>
          <w:rFonts w:ascii="Arial" w:hAnsi="Arial" w:cs="Arial"/>
          <w:sz w:val="22"/>
          <w:szCs w:val="22"/>
        </w:rPr>
        <w:t>remaining</w:t>
      </w:r>
      <w:r w:rsidR="007C557A">
        <w:rPr>
          <w:rFonts w:ascii="Arial" w:hAnsi="Arial" w:cs="Arial"/>
          <w:sz w:val="22"/>
          <w:szCs w:val="22"/>
        </w:rPr>
        <w:t xml:space="preserve"> issue</w:t>
      </w:r>
      <w:r w:rsidR="00C246A1">
        <w:rPr>
          <w:rFonts w:ascii="Arial" w:hAnsi="Arial" w:cs="Arial"/>
          <w:sz w:val="22"/>
          <w:szCs w:val="22"/>
        </w:rPr>
        <w:t>s</w:t>
      </w:r>
      <w:r w:rsidR="00025CCE">
        <w:rPr>
          <w:rFonts w:ascii="Arial" w:hAnsi="Arial" w:cs="Arial"/>
          <w:sz w:val="22"/>
          <w:szCs w:val="22"/>
        </w:rPr>
        <w:t xml:space="preserve"> for early </w:t>
      </w:r>
      <w:r w:rsidR="00AD1083">
        <w:rPr>
          <w:rFonts w:ascii="Arial" w:hAnsi="Arial" w:cs="Arial"/>
          <w:sz w:val="22"/>
          <w:szCs w:val="22"/>
        </w:rPr>
        <w:t>P</w:t>
      </w:r>
      <w:r w:rsidR="00025CCE">
        <w:rPr>
          <w:rFonts w:ascii="Arial" w:hAnsi="Arial" w:cs="Arial"/>
          <w:sz w:val="22"/>
          <w:szCs w:val="22"/>
        </w:rPr>
        <w:t>RACH</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3DCA1739" w:rsidR="00180B60" w:rsidRPr="0047348E" w:rsidRDefault="00025CCE" w:rsidP="00E843B7">
      <w:pPr>
        <w:jc w:val="both"/>
        <w:rPr>
          <w:rFonts w:ascii="Arial" w:eastAsiaTheme="minorEastAsia" w:hAnsi="Arial" w:cs="Arial"/>
          <w:b/>
          <w:bCs/>
          <w:sz w:val="22"/>
          <w:szCs w:val="22"/>
          <w:u w:val="single"/>
        </w:rPr>
      </w:pPr>
      <w:r>
        <w:rPr>
          <w:rFonts w:ascii="Arial" w:eastAsiaTheme="minorEastAsia" w:hAnsi="Arial" w:cs="Arial"/>
          <w:b/>
          <w:bCs/>
          <w:sz w:val="22"/>
          <w:szCs w:val="22"/>
          <w:u w:val="single"/>
        </w:rPr>
        <w:t>Intra-band CA scenario</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5A821271" w:rsidR="0047348E" w:rsidRDefault="00025CCE" w:rsidP="00E843B7">
            <w:pPr>
              <w:jc w:val="both"/>
              <w:rPr>
                <w:rFonts w:ascii="Arial" w:eastAsiaTheme="minorEastAsia" w:hAnsi="Arial" w:cs="Arial"/>
                <w:b/>
                <w:bCs/>
                <w:sz w:val="22"/>
                <w:szCs w:val="22"/>
              </w:rPr>
            </w:pPr>
            <w:r>
              <w:rPr>
                <w:rFonts w:ascii="Arial" w:eastAsiaTheme="minorEastAsia" w:hAnsi="Arial" w:cs="Arial"/>
                <w:b/>
                <w:bCs/>
                <w:sz w:val="22"/>
                <w:szCs w:val="22"/>
              </w:rPr>
              <w:t>RAN1 #114</w:t>
            </w:r>
          </w:p>
          <w:p w14:paraId="1185CC32" w14:textId="77777777" w:rsidR="00025CCE" w:rsidRPr="00025CCE" w:rsidRDefault="00025CCE" w:rsidP="00025CCE">
            <w:pPr>
              <w:overflowPunct/>
              <w:autoSpaceDE/>
              <w:autoSpaceDN/>
              <w:adjustRightInd/>
              <w:spacing w:after="0"/>
              <w:textAlignment w:val="auto"/>
              <w:rPr>
                <w:rFonts w:eastAsia="DengXian"/>
                <w:b/>
                <w:sz w:val="18"/>
                <w:highlight w:val="green"/>
                <w:lang w:eastAsia="zh-CN"/>
              </w:rPr>
            </w:pPr>
            <w:r w:rsidRPr="00025CCE">
              <w:rPr>
                <w:rFonts w:eastAsia="DengXian"/>
                <w:b/>
                <w:sz w:val="18"/>
                <w:highlight w:val="green"/>
                <w:lang w:eastAsia="zh-CN"/>
              </w:rPr>
              <w:t>Agreement</w:t>
            </w:r>
          </w:p>
          <w:p w14:paraId="54F74F96" w14:textId="77777777" w:rsidR="00025CCE" w:rsidRPr="00025CCE" w:rsidRDefault="00025CCE" w:rsidP="00025CCE">
            <w:pPr>
              <w:overflowPunct/>
              <w:autoSpaceDE/>
              <w:autoSpaceDN/>
              <w:adjustRightInd/>
              <w:spacing w:after="0"/>
              <w:textAlignment w:val="auto"/>
              <w:rPr>
                <w:rFonts w:eastAsia="DengXian"/>
                <w:sz w:val="18"/>
                <w:lang w:eastAsia="zh-CN"/>
              </w:rPr>
            </w:pPr>
            <w:r w:rsidRPr="00025CCE">
              <w:rPr>
                <w:rFonts w:eastAsia="DengXian"/>
                <w:sz w:val="18"/>
                <w:lang w:eastAsia="zh-CN"/>
              </w:rPr>
              <w:t>When the UE does not support simultaneous/parallel transmissions</w:t>
            </w:r>
            <w:r w:rsidRPr="00025CCE">
              <w:rPr>
                <w:rFonts w:eastAsia="DengXian" w:hint="eastAsia"/>
                <w:sz w:val="18"/>
                <w:lang w:eastAsia="zh-CN"/>
              </w:rPr>
              <w:t xml:space="preserve"> of</w:t>
            </w:r>
            <w:r w:rsidRPr="00025CCE">
              <w:rPr>
                <w:rFonts w:eastAsia="DengXian"/>
                <w:sz w:val="18"/>
                <w:lang w:eastAsia="zh-CN"/>
              </w:rPr>
              <w:t xml:space="preserve"> PRACH in candidate cell and UL channels and signals in serving cell, support</w:t>
            </w:r>
          </w:p>
          <w:p w14:paraId="735C3B4C" w14:textId="77777777" w:rsidR="00E12F88" w:rsidRPr="00DB29F1" w:rsidRDefault="00025CCE" w:rsidP="00025CCE">
            <w:pPr>
              <w:widowControl w:val="0"/>
              <w:numPr>
                <w:ilvl w:val="1"/>
                <w:numId w:val="28"/>
              </w:numPr>
              <w:overflowPunct/>
              <w:autoSpaceDE/>
              <w:autoSpaceDN/>
              <w:adjustRightInd/>
              <w:spacing w:after="160" w:line="259" w:lineRule="auto"/>
              <w:contextualSpacing/>
              <w:textAlignment w:val="auto"/>
              <w:rPr>
                <w:rFonts w:ascii="Courier New" w:eastAsia="DengXian" w:hAnsi="Courier New"/>
                <w:noProof/>
                <w:sz w:val="16"/>
                <w:lang w:eastAsia="en-GB"/>
              </w:rPr>
            </w:pPr>
            <w:r w:rsidRPr="00025CCE">
              <w:rPr>
                <w:rFonts w:eastAsia="DengXian"/>
                <w:sz w:val="18"/>
                <w:szCs w:val="18"/>
                <w:lang w:eastAsia="zh-CN"/>
              </w:rPr>
              <w:t>serving cell UL TX is</w:t>
            </w:r>
            <w:r w:rsidRPr="00025CCE">
              <w:rPr>
                <w:rFonts w:eastAsia="DengXian" w:hint="eastAsia"/>
                <w:sz w:val="18"/>
                <w:szCs w:val="18"/>
                <w:lang w:eastAsia="zh-CN"/>
              </w:rPr>
              <w:t xml:space="preserve"> dropped.</w:t>
            </w:r>
          </w:p>
          <w:p w14:paraId="6B301F6F" w14:textId="77777777" w:rsidR="00DB29F1" w:rsidRDefault="00DB29F1" w:rsidP="00DB29F1">
            <w:pPr>
              <w:widowControl w:val="0"/>
              <w:overflowPunct/>
              <w:autoSpaceDE/>
              <w:autoSpaceDN/>
              <w:adjustRightInd/>
              <w:spacing w:after="160" w:line="259" w:lineRule="auto"/>
              <w:contextualSpacing/>
              <w:textAlignment w:val="auto"/>
              <w:rPr>
                <w:rFonts w:eastAsiaTheme="minorEastAsia"/>
                <w:b/>
                <w:sz w:val="22"/>
                <w:szCs w:val="18"/>
              </w:rPr>
            </w:pPr>
            <w:r w:rsidRPr="00DB29F1">
              <w:rPr>
                <w:rFonts w:eastAsiaTheme="minorEastAsia"/>
                <w:b/>
                <w:sz w:val="22"/>
                <w:szCs w:val="18"/>
              </w:rPr>
              <w:t>TS 38.213, i10</w:t>
            </w:r>
            <w:bookmarkStart w:id="0" w:name="_Toc156237283"/>
          </w:p>
          <w:p w14:paraId="0DEFCE1F" w14:textId="38DF5797" w:rsidR="00DB29F1" w:rsidRPr="00DB29F1" w:rsidRDefault="00DB29F1" w:rsidP="00DB29F1">
            <w:pPr>
              <w:widowControl w:val="0"/>
              <w:overflowPunct/>
              <w:autoSpaceDE/>
              <w:autoSpaceDN/>
              <w:adjustRightInd/>
              <w:spacing w:after="160" w:line="259" w:lineRule="auto"/>
              <w:contextualSpacing/>
              <w:textAlignment w:val="auto"/>
              <w:rPr>
                <w:rFonts w:ascii="Arial" w:eastAsia="SimSun" w:hAnsi="Arial"/>
                <w:sz w:val="36"/>
                <w:lang w:eastAsia="en-US"/>
              </w:rPr>
            </w:pPr>
            <w:r w:rsidRPr="00DB29F1">
              <w:rPr>
                <w:rFonts w:ascii="Arial" w:eastAsia="SimSun" w:hAnsi="Arial"/>
                <w:sz w:val="36"/>
                <w:lang w:eastAsia="en-US"/>
              </w:rPr>
              <w:t>21</w:t>
            </w:r>
            <w:r w:rsidRPr="00DB29F1">
              <w:rPr>
                <w:rFonts w:ascii="Arial" w:eastAsia="SimSun" w:hAnsi="Arial" w:hint="eastAsia"/>
                <w:sz w:val="36"/>
                <w:lang w:eastAsia="en-US"/>
              </w:rPr>
              <w:tab/>
            </w:r>
            <w:r w:rsidRPr="00DB29F1">
              <w:rPr>
                <w:rFonts w:ascii="Arial" w:eastAsia="SimSun" w:hAnsi="Arial"/>
                <w:sz w:val="36"/>
                <w:lang w:eastAsia="en-US"/>
              </w:rPr>
              <w:t>L1/L2-triggered mobility procedures</w:t>
            </w:r>
            <w:bookmarkEnd w:id="0"/>
          </w:p>
          <w:p w14:paraId="04447D2F" w14:textId="0C5A1DBA" w:rsidR="00DB29F1" w:rsidRPr="00DB29F1" w:rsidRDefault="00DB29F1" w:rsidP="00DB29F1">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3D355CAE" w14:textId="20D2B23D" w:rsidR="00DB29F1" w:rsidRPr="00DB29F1" w:rsidRDefault="00DB29F1" w:rsidP="00DB29F1">
            <w:pPr>
              <w:overflowPunct/>
              <w:autoSpaceDE/>
              <w:autoSpaceDN/>
              <w:adjustRightInd/>
              <w:snapToGrid w:val="0"/>
              <w:jc w:val="both"/>
              <w:textAlignment w:val="auto"/>
              <w:rPr>
                <w:rFonts w:eastAsia="SimSun"/>
                <w:lang w:eastAsia="en-US"/>
              </w:rPr>
            </w:pPr>
            <w:r w:rsidRPr="00DB29F1">
              <w:rPr>
                <w:rFonts w:eastAsia="SimSun"/>
                <w:lang w:eastAsia="en-US"/>
              </w:rPr>
              <w:t xml:space="preserve">A UE can be provided configurations, by </w:t>
            </w:r>
            <w:r w:rsidRPr="00DB29F1">
              <w:rPr>
                <w:rFonts w:eastAsia="SimSun"/>
                <w:i/>
                <w:iCs/>
                <w:lang w:eastAsia="en-US"/>
              </w:rPr>
              <w:t>EarlyUlSyncConfig</w:t>
            </w:r>
            <w:r w:rsidRPr="00DB29F1">
              <w:rPr>
                <w:rFonts w:eastAsia="SimSun"/>
                <w:lang w:eastAsia="en-US"/>
              </w:rPr>
              <w:t xml:space="preserve">, for PRACH transmission parameters for each of the candidate cells. The UE can be triggered a PRACH transmission on a candidate cell by a PDCCH order </w:t>
            </w:r>
            <w:r w:rsidRPr="00DB29F1">
              <w:rPr>
                <w:rFonts w:eastAsia="SimSun"/>
                <w:highlight w:val="yellow"/>
                <w:lang w:eastAsia="en-US"/>
              </w:rPr>
              <w:t>that the UE receives on a serving cell</w:t>
            </w:r>
            <w:r w:rsidRPr="00DB29F1">
              <w:rPr>
                <w:rFonts w:eastAsia="SimSun"/>
                <w:lang w:eastAsia="en-US"/>
              </w:rPr>
              <w:t xml:space="preserve"> and includes an indication of the candidate cell for the PRACH transmission [4, TS 38.212]. If </w:t>
            </w:r>
            <w:r w:rsidRPr="00DB29F1">
              <w:rPr>
                <w:rFonts w:eastAsia="SimSun"/>
                <w:highlight w:val="yellow"/>
                <w:lang w:eastAsia="en-US"/>
              </w:rPr>
              <w:t>the serving cell</w:t>
            </w:r>
            <w:r w:rsidRPr="00DB29F1">
              <w:rPr>
                <w:rFonts w:eastAsia="SimSun"/>
                <w:lang w:eastAsia="en-US"/>
              </w:rPr>
              <w:t xml:space="preserve"> and the candidate cell operate in a same frequency range and the UE would have transmissions that overlap in time, or when a gap between a first or last symbol of a PRACH transmission to the candidate cell is less than </w:t>
            </w:r>
            <w:r w:rsidRPr="00DB29F1">
              <w:rPr>
                <w:rFonts w:ascii="Cambria Math" w:eastAsia="SimSun" w:hAnsi="Cambria Math" w:cs="Cambria Math"/>
                <w:lang w:eastAsia="en-US"/>
              </w:rPr>
              <w:t xml:space="preserve">𝑁 </w:t>
            </w:r>
            <w:r w:rsidRPr="00DB29F1">
              <w:rPr>
                <w:rFonts w:eastAsia="SimSun"/>
                <w:lang w:eastAsia="en-US"/>
              </w:rPr>
              <w:t xml:space="preserve">symbols from a last or first symbol, respectively, of </w:t>
            </w:r>
            <w:r w:rsidRPr="00DB29F1">
              <w:rPr>
                <w:rFonts w:eastAsia="SimSun"/>
                <w:highlight w:val="yellow"/>
                <w:lang w:eastAsia="en-US"/>
              </w:rPr>
              <w:t>an UL transmission to the serving cell</w:t>
            </w:r>
            <w:r w:rsidRPr="00DB29F1">
              <w:rPr>
                <w:rFonts w:eastAsia="SimSun"/>
                <w:lang w:eastAsia="en-US"/>
              </w:rPr>
              <w:t xml:space="preserve">, where </w:t>
            </w:r>
            <m:oMath>
              <m:r>
                <w:rPr>
                  <w:rFonts w:ascii="Cambria Math" w:eastAsia="DengXian" w:hAnsi="Cambria Math"/>
                  <w:lang w:eastAsia="en-US"/>
                </w:rPr>
                <m:t>N</m:t>
              </m:r>
            </m:oMath>
            <w:r w:rsidRPr="00DB29F1">
              <w:rPr>
                <w:rFonts w:eastAsia="SimSun"/>
                <w:lang w:eastAsia="en-US"/>
              </w:rPr>
              <w:t xml:space="preserve"> is defined in Clause 8.1, the UE </w:t>
            </w:r>
          </w:p>
          <w:p w14:paraId="43314844" w14:textId="77777777" w:rsidR="00DB29F1" w:rsidRPr="00DB29F1" w:rsidRDefault="00DB29F1" w:rsidP="00DB29F1">
            <w:pPr>
              <w:overflowPunct/>
              <w:autoSpaceDE/>
              <w:autoSpaceDN/>
              <w:adjustRightInd/>
              <w:ind w:left="568" w:hanging="284"/>
              <w:textAlignment w:val="auto"/>
              <w:rPr>
                <w:rFonts w:eastAsia="SimSun"/>
                <w:lang w:val="x-none" w:eastAsia="en-US"/>
              </w:rPr>
            </w:pPr>
            <w:r w:rsidRPr="00DB29F1">
              <w:rPr>
                <w:rFonts w:eastAsia="SimSun"/>
                <w:lang w:val="x-none" w:eastAsia="en-US"/>
              </w:rPr>
              <w:t>-</w:t>
            </w:r>
            <w:r w:rsidRPr="00DB29F1">
              <w:rPr>
                <w:rFonts w:eastAsia="SimSun"/>
                <w:lang w:val="x-none" w:eastAsia="en-US"/>
              </w:rPr>
              <w:tab/>
            </w:r>
            <w:r w:rsidRPr="00DB29F1">
              <w:rPr>
                <w:rFonts w:eastAsia="SimSun"/>
                <w:highlight w:val="yellow"/>
                <w:lang w:val="x-none" w:eastAsia="en-US"/>
              </w:rPr>
              <w:t>drops the transmissions on the serving cell</w:t>
            </w:r>
            <w:r w:rsidRPr="00DB29F1">
              <w:rPr>
                <w:rFonts w:eastAsia="SimSun"/>
                <w:lang w:val="x-none" w:eastAsia="en-US"/>
              </w:rPr>
              <w:t xml:space="preserve"> when the UE does not support transmissions that overlap in time or are separated by less than the gap on the serving cell and the candidate cell</w:t>
            </w:r>
          </w:p>
          <w:p w14:paraId="54AE365D" w14:textId="77777777" w:rsidR="00DB29F1" w:rsidRPr="00DB29F1" w:rsidRDefault="00DB29F1" w:rsidP="00DB29F1">
            <w:pPr>
              <w:overflowPunct/>
              <w:autoSpaceDE/>
              <w:autoSpaceDN/>
              <w:adjustRightInd/>
              <w:ind w:left="568" w:hanging="284"/>
              <w:textAlignment w:val="auto"/>
              <w:rPr>
                <w:rFonts w:eastAsia="SimSun"/>
                <w:lang w:val="x-none" w:eastAsia="en-US"/>
              </w:rPr>
            </w:pPr>
            <w:r w:rsidRPr="00DB29F1">
              <w:rPr>
                <w:rFonts w:eastAsia="SimSun"/>
                <w:lang w:val="x-none" w:eastAsia="en-US"/>
              </w:rPr>
              <w:t>-</w:t>
            </w:r>
            <w:r w:rsidRPr="00DB29F1">
              <w:rPr>
                <w:rFonts w:eastAsia="SimSun"/>
                <w:lang w:val="x-none" w:eastAsia="en-US"/>
              </w:rPr>
              <w:tab/>
              <w:t>prioritizes power allocation to the PRACH transmission on the candidate cell in clause 7.5 when the UE supports transmissions that overlap in time or are separated by less than the gap, and a</w:t>
            </w:r>
            <w:r w:rsidRPr="00DB29F1">
              <w:rPr>
                <w:rFonts w:eastAsia="SimSun"/>
                <w:iCs/>
                <w:lang w:val="x-none" w:eastAsia="en-US"/>
              </w:rPr>
              <w:t xml:space="preserve"> total UE transmit power in the frequency range would exceed </w:t>
            </w:r>
            <m:oMath>
              <m:sSub>
                <m:sSubPr>
                  <m:ctrlPr>
                    <w:rPr>
                      <w:rFonts w:ascii="Cambria Math" w:eastAsia="SimSun" w:hAnsi="Cambria Math"/>
                      <w:i/>
                      <w:lang w:val="x-none" w:eastAsia="en-US"/>
                    </w:rPr>
                  </m:ctrlPr>
                </m:sSubPr>
                <m:e>
                  <m:acc>
                    <m:accPr>
                      <m:ctrlPr>
                        <w:rPr>
                          <w:rFonts w:ascii="Cambria Math" w:eastAsia="SimSun" w:hAnsi="Cambria Math"/>
                          <w:i/>
                          <w:lang w:val="x-none" w:eastAsia="en-US"/>
                        </w:rPr>
                      </m:ctrlPr>
                    </m:accPr>
                    <m:e>
                      <m:r>
                        <w:rPr>
                          <w:rFonts w:ascii="Cambria Math" w:eastAsia="SimSun"/>
                          <w:lang w:val="x-none" w:eastAsia="en-US"/>
                        </w:rPr>
                        <m:t>P</m:t>
                      </m:r>
                    </m:e>
                  </m:acc>
                </m:e>
                <m:sub>
                  <m:r>
                    <m:rPr>
                      <m:sty m:val="p"/>
                    </m:rPr>
                    <w:rPr>
                      <w:rFonts w:ascii="Cambria Math" w:eastAsia="SimSun" w:hAnsi="Cambria Math"/>
                      <w:lang w:val="x-none" w:eastAsia="en-US"/>
                    </w:rPr>
                    <m:t>CMAX</m:t>
                  </m:r>
                </m:sub>
              </m:sSub>
            </m:oMath>
          </w:p>
          <w:p w14:paraId="32CFC3F4" w14:textId="097BC2E6" w:rsidR="00DB29F1" w:rsidRPr="00DB29F1" w:rsidRDefault="00DB29F1" w:rsidP="00DB29F1">
            <w:pPr>
              <w:widowControl w:val="0"/>
              <w:overflowPunct/>
              <w:autoSpaceDE/>
              <w:autoSpaceDN/>
              <w:adjustRightInd/>
              <w:spacing w:after="160" w:line="259" w:lineRule="auto"/>
              <w:contextualSpacing/>
              <w:jc w:val="center"/>
              <w:textAlignment w:val="auto"/>
              <w:rPr>
                <w:rFonts w:ascii="Courier New" w:eastAsia="DengXian" w:hAnsi="Courier New"/>
                <w:noProof/>
                <w:sz w:val="16"/>
                <w:lang w:val="x-none" w:eastAsia="en-GB"/>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5EBB07CC" w14:textId="0104CA25" w:rsidR="00325D9C" w:rsidRDefault="00DB29F1" w:rsidP="00325D9C">
      <w:pPr>
        <w:jc w:val="both"/>
        <w:rPr>
          <w:rFonts w:ascii="Arial" w:eastAsiaTheme="minorEastAsia" w:hAnsi="Arial" w:cs="Arial"/>
          <w:bCs/>
          <w:sz w:val="22"/>
          <w:szCs w:val="22"/>
        </w:rPr>
      </w:pPr>
      <w:r>
        <w:rPr>
          <w:rFonts w:ascii="Arial" w:eastAsiaTheme="minorEastAsia" w:hAnsi="Arial" w:cs="Arial"/>
          <w:bCs/>
          <w:sz w:val="22"/>
          <w:szCs w:val="22"/>
        </w:rPr>
        <w:t>As agreed in RAN1 114e</w:t>
      </w:r>
      <w:r w:rsidR="007835AD">
        <w:rPr>
          <w:rFonts w:ascii="Arial" w:eastAsiaTheme="minorEastAsia" w:hAnsi="Arial" w:cs="Arial"/>
          <w:bCs/>
          <w:sz w:val="22"/>
          <w:szCs w:val="22"/>
        </w:rPr>
        <w:t>, when the UE does not support simultaneous UL transmission between candidate cell and serving cell, the UE drops UL transmission on the serving cell. However, it</w:t>
      </w:r>
      <w:r w:rsidR="00941D2D">
        <w:rPr>
          <w:rFonts w:ascii="Arial" w:eastAsiaTheme="minorEastAsia" w:hAnsi="Arial" w:cs="Arial"/>
          <w:bCs/>
          <w:sz w:val="22"/>
          <w:szCs w:val="22"/>
        </w:rPr>
        <w:t>’s</w:t>
      </w:r>
      <w:r w:rsidR="007835AD">
        <w:rPr>
          <w:rFonts w:ascii="Arial" w:eastAsiaTheme="minorEastAsia" w:hAnsi="Arial" w:cs="Arial"/>
          <w:bCs/>
          <w:sz w:val="22"/>
          <w:szCs w:val="22"/>
        </w:rPr>
        <w:t xml:space="preserve"> not clear </w:t>
      </w:r>
      <w:r w:rsidR="007835AD" w:rsidRPr="007835AD">
        <w:rPr>
          <w:rFonts w:ascii="Arial" w:eastAsiaTheme="minorEastAsia" w:hAnsi="Arial" w:cs="Arial"/>
          <w:bCs/>
          <w:sz w:val="22"/>
          <w:szCs w:val="22"/>
        </w:rPr>
        <w:t xml:space="preserve">whether UL transmission on another serving cell, that is different than </w:t>
      </w:r>
      <w:r w:rsidR="00D26D8F">
        <w:rPr>
          <w:rFonts w:ascii="Arial" w:eastAsiaTheme="minorEastAsia" w:hAnsi="Arial" w:cs="Arial"/>
          <w:bCs/>
          <w:sz w:val="22"/>
          <w:szCs w:val="22"/>
        </w:rPr>
        <w:t>PDCCH order reception cell</w:t>
      </w:r>
      <w:r w:rsidR="007835AD" w:rsidRPr="007835AD">
        <w:rPr>
          <w:rFonts w:ascii="Arial" w:eastAsiaTheme="minorEastAsia" w:hAnsi="Arial" w:cs="Arial"/>
          <w:bCs/>
          <w:sz w:val="22"/>
          <w:szCs w:val="22"/>
        </w:rPr>
        <w:t>, in same frequency range would be dropped due to the PRACH transmission</w:t>
      </w:r>
      <w:r w:rsidR="00D26D8F">
        <w:rPr>
          <w:rFonts w:ascii="Arial" w:eastAsiaTheme="minorEastAsia" w:hAnsi="Arial" w:cs="Arial"/>
          <w:bCs/>
          <w:sz w:val="22"/>
          <w:szCs w:val="22"/>
        </w:rPr>
        <w:t>. Thus, for intra-</w:t>
      </w:r>
      <w:r w:rsidR="00D26D8F">
        <w:rPr>
          <w:rFonts w:ascii="Arial" w:eastAsiaTheme="minorEastAsia" w:hAnsi="Arial" w:cs="Arial"/>
          <w:bCs/>
          <w:sz w:val="22"/>
          <w:szCs w:val="22"/>
        </w:rPr>
        <w:lastRenderedPageBreak/>
        <w:t xml:space="preserve">band CA, it’s proposed to clarify whether UL transmission on another serving cell in same frequency band as candidate cell is dropped or not. </w:t>
      </w:r>
      <w:r w:rsidR="00B57F94">
        <w:rPr>
          <w:rFonts w:ascii="Arial" w:eastAsiaTheme="minorEastAsia" w:hAnsi="Arial" w:cs="Arial"/>
          <w:bCs/>
          <w:sz w:val="22"/>
          <w:szCs w:val="22"/>
        </w:rPr>
        <w:t>T</w:t>
      </w:r>
      <w:r w:rsidR="00D26D8F">
        <w:rPr>
          <w:rFonts w:ascii="Arial" w:eastAsiaTheme="minorEastAsia" w:hAnsi="Arial" w:cs="Arial"/>
          <w:bCs/>
          <w:sz w:val="22"/>
          <w:szCs w:val="22"/>
        </w:rPr>
        <w:t xml:space="preserve">here are two options to clarify </w:t>
      </w:r>
      <w:r w:rsidR="00325D9C">
        <w:rPr>
          <w:rFonts w:ascii="Arial" w:eastAsiaTheme="minorEastAsia" w:hAnsi="Arial" w:cs="Arial"/>
          <w:bCs/>
          <w:sz w:val="22"/>
          <w:szCs w:val="22"/>
        </w:rPr>
        <w:t xml:space="preserve">UE’s behaviour for </w:t>
      </w:r>
      <w:r w:rsidR="00D26D8F">
        <w:rPr>
          <w:rFonts w:ascii="Arial" w:eastAsiaTheme="minorEastAsia" w:hAnsi="Arial" w:cs="Arial"/>
          <w:bCs/>
          <w:sz w:val="22"/>
          <w:szCs w:val="22"/>
        </w:rPr>
        <w:t xml:space="preserve">this issue </w:t>
      </w:r>
      <w:r w:rsidR="00325D9C">
        <w:rPr>
          <w:rFonts w:ascii="Arial" w:eastAsiaTheme="minorEastAsia" w:hAnsi="Arial" w:cs="Arial"/>
          <w:bCs/>
          <w:sz w:val="22"/>
          <w:szCs w:val="22"/>
        </w:rPr>
        <w:t>that</w:t>
      </w:r>
      <w:r w:rsidR="00D26D8F">
        <w:rPr>
          <w:rFonts w:ascii="Arial" w:eastAsiaTheme="minorEastAsia" w:hAnsi="Arial" w:cs="Arial"/>
          <w:bCs/>
          <w:sz w:val="22"/>
          <w:szCs w:val="22"/>
        </w:rPr>
        <w:t xml:space="preserve"> </w:t>
      </w:r>
      <w:r w:rsidR="00D26D8F" w:rsidRPr="00325D9C">
        <w:rPr>
          <w:rFonts w:ascii="Arial" w:eastAsiaTheme="minorEastAsia" w:hAnsi="Arial" w:cs="Arial"/>
          <w:bCs/>
          <w:sz w:val="22"/>
          <w:szCs w:val="22"/>
          <w:u w:val="single"/>
        </w:rPr>
        <w:t xml:space="preserve">option 1 is </w:t>
      </w:r>
      <w:r w:rsidR="00B57F94">
        <w:rPr>
          <w:rFonts w:ascii="Arial" w:eastAsiaTheme="minorEastAsia" w:hAnsi="Arial" w:cs="Arial"/>
          <w:bCs/>
          <w:sz w:val="22"/>
          <w:szCs w:val="22"/>
          <w:u w:val="single"/>
        </w:rPr>
        <w:t xml:space="preserve">that </w:t>
      </w:r>
      <w:r w:rsidR="00325D9C" w:rsidRPr="00325D9C">
        <w:rPr>
          <w:rFonts w:ascii="Arial" w:eastAsiaTheme="minorEastAsia" w:hAnsi="Arial" w:cs="Arial"/>
          <w:bCs/>
          <w:sz w:val="22"/>
          <w:szCs w:val="22"/>
          <w:u w:val="single"/>
        </w:rPr>
        <w:t>UE only drops UL transmission on serving cell, in same frequency range as candidate cell, that the UE receives PDCCH order triggering PRACH</w:t>
      </w:r>
      <w:r w:rsidR="00325D9C">
        <w:rPr>
          <w:rFonts w:ascii="Arial" w:eastAsiaTheme="minorEastAsia" w:hAnsi="Arial" w:cs="Arial"/>
          <w:bCs/>
          <w:sz w:val="22"/>
          <w:szCs w:val="22"/>
        </w:rPr>
        <w:t xml:space="preserve"> while </w:t>
      </w:r>
      <w:r w:rsidR="00325D9C" w:rsidRPr="00325D9C">
        <w:rPr>
          <w:rFonts w:ascii="Arial" w:eastAsiaTheme="minorEastAsia" w:hAnsi="Arial" w:cs="Arial"/>
          <w:bCs/>
          <w:sz w:val="22"/>
          <w:szCs w:val="22"/>
          <w:u w:val="single"/>
        </w:rPr>
        <w:t>option 2 is that UE drops UL transmission(s) on serving cell(s), in same frequency range as candidate cell</w:t>
      </w:r>
      <w:r w:rsidR="00325D9C">
        <w:rPr>
          <w:rFonts w:ascii="Arial" w:eastAsiaTheme="minorEastAsia" w:hAnsi="Arial" w:cs="Arial"/>
          <w:bCs/>
          <w:sz w:val="22"/>
          <w:szCs w:val="22"/>
        </w:rPr>
        <w:t>.</w:t>
      </w:r>
    </w:p>
    <w:p w14:paraId="13AE81E5" w14:textId="334129FA" w:rsidR="00A6436E" w:rsidRPr="00CB6D6E" w:rsidRDefault="00A6436E" w:rsidP="00A6436E">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bservation</w:t>
      </w:r>
      <w:r w:rsidR="00A01B44">
        <w:rPr>
          <w:rFonts w:ascii="Arial" w:eastAsiaTheme="minorEastAsia" w:hAnsi="Arial" w:cs="Arial"/>
          <w:b/>
          <w:bCs/>
          <w:sz w:val="22"/>
          <w:szCs w:val="22"/>
        </w:rPr>
        <w:t xml:space="preserve"> 1</w:t>
      </w:r>
      <w:r>
        <w:rPr>
          <w:rFonts w:ascii="Arial" w:eastAsiaTheme="minorEastAsia" w:hAnsi="Arial" w:cs="Arial"/>
          <w:b/>
          <w:bCs/>
          <w:sz w:val="22"/>
          <w:szCs w:val="22"/>
        </w:rPr>
        <w:t xml:space="preserve">: According to section 21 in TS 38.213, it’s not clear whether UL transmission on another </w:t>
      </w:r>
      <w:r w:rsidR="009D2AC4">
        <w:rPr>
          <w:rFonts w:ascii="Arial" w:eastAsiaTheme="minorEastAsia" w:hAnsi="Arial" w:cs="Arial"/>
          <w:b/>
          <w:bCs/>
          <w:sz w:val="22"/>
          <w:szCs w:val="22"/>
        </w:rPr>
        <w:t xml:space="preserve">serving </w:t>
      </w:r>
      <w:r>
        <w:rPr>
          <w:rFonts w:ascii="Arial" w:eastAsiaTheme="minorEastAsia" w:hAnsi="Arial" w:cs="Arial"/>
          <w:b/>
          <w:bCs/>
          <w:sz w:val="22"/>
          <w:szCs w:val="22"/>
        </w:rPr>
        <w:t>cell</w:t>
      </w:r>
      <w:r w:rsidR="009D2AC4">
        <w:rPr>
          <w:rFonts w:ascii="Arial" w:eastAsiaTheme="minorEastAsia" w:hAnsi="Arial" w:cs="Arial"/>
          <w:b/>
          <w:bCs/>
          <w:sz w:val="22"/>
          <w:szCs w:val="22"/>
        </w:rPr>
        <w:t>,</w:t>
      </w:r>
      <w:r>
        <w:rPr>
          <w:rFonts w:ascii="Arial" w:eastAsiaTheme="minorEastAsia" w:hAnsi="Arial" w:cs="Arial"/>
          <w:b/>
          <w:bCs/>
          <w:sz w:val="22"/>
          <w:szCs w:val="22"/>
        </w:rPr>
        <w:t xml:space="preserve"> </w:t>
      </w:r>
      <w:r w:rsidR="009D2AC4">
        <w:rPr>
          <w:rFonts w:ascii="Arial" w:eastAsiaTheme="minorEastAsia" w:hAnsi="Arial" w:cs="Arial"/>
          <w:b/>
          <w:bCs/>
          <w:sz w:val="22"/>
          <w:szCs w:val="22"/>
        </w:rPr>
        <w:t xml:space="preserve">that is different than “the serving cell”, </w:t>
      </w:r>
      <w:r>
        <w:rPr>
          <w:rFonts w:ascii="Arial" w:eastAsiaTheme="minorEastAsia" w:hAnsi="Arial" w:cs="Arial"/>
          <w:b/>
          <w:bCs/>
          <w:sz w:val="22"/>
          <w:szCs w:val="22"/>
        </w:rPr>
        <w:t>in same frequency range would be dropped due to the PRACH transmission.</w:t>
      </w:r>
    </w:p>
    <w:p w14:paraId="1AC11275" w14:textId="5B8E30D1" w:rsidR="00BB1313" w:rsidRDefault="00DB29F1" w:rsidP="00DB29F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BE6D2D">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p>
    <w:p w14:paraId="0D30D0AC" w14:textId="1D4B2FB9" w:rsidR="00DB29F1" w:rsidRPr="00BB1313" w:rsidRDefault="00DB29F1" w:rsidP="00BB1313">
      <w:pPr>
        <w:pStyle w:val="afe"/>
        <w:numPr>
          <w:ilvl w:val="0"/>
          <w:numId w:val="2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BB1313">
        <w:rPr>
          <w:rFonts w:ascii="Arial" w:eastAsiaTheme="minorEastAsia" w:hAnsi="Arial" w:cs="Arial"/>
          <w:b/>
          <w:bCs/>
          <w:sz w:val="22"/>
          <w:szCs w:val="22"/>
        </w:rPr>
        <w:t>For intra-band carrier aggregation, when the UE does not support simultaneous/parallel transmissions</w:t>
      </w:r>
      <w:r w:rsidRPr="00BB1313">
        <w:rPr>
          <w:rFonts w:ascii="Arial" w:eastAsiaTheme="minorEastAsia" w:hAnsi="Arial" w:cs="Arial" w:hint="eastAsia"/>
          <w:b/>
          <w:bCs/>
          <w:sz w:val="22"/>
          <w:szCs w:val="22"/>
        </w:rPr>
        <w:t xml:space="preserve"> of</w:t>
      </w:r>
      <w:r w:rsidRPr="00BB1313">
        <w:rPr>
          <w:rFonts w:ascii="Arial" w:eastAsiaTheme="minorEastAsia" w:hAnsi="Arial" w:cs="Arial"/>
          <w:b/>
          <w:bCs/>
          <w:sz w:val="22"/>
          <w:szCs w:val="22"/>
        </w:rPr>
        <w:t xml:space="preserve"> PRACH in candidate cell and UL </w:t>
      </w:r>
      <w:r w:rsidR="001D0E83" w:rsidRPr="00BB1313">
        <w:rPr>
          <w:rFonts w:ascii="Arial" w:eastAsiaTheme="minorEastAsia" w:hAnsi="Arial" w:cs="Arial"/>
          <w:b/>
          <w:bCs/>
          <w:sz w:val="22"/>
          <w:szCs w:val="22"/>
        </w:rPr>
        <w:t>transmission</w:t>
      </w:r>
      <w:r w:rsidRPr="00BB1313">
        <w:rPr>
          <w:rFonts w:ascii="Arial" w:eastAsiaTheme="minorEastAsia" w:hAnsi="Arial" w:cs="Arial"/>
          <w:b/>
          <w:bCs/>
          <w:sz w:val="22"/>
          <w:szCs w:val="22"/>
        </w:rPr>
        <w:t xml:space="preserve">s </w:t>
      </w:r>
      <w:r w:rsidR="001D0E83" w:rsidRPr="00BB1313">
        <w:rPr>
          <w:rFonts w:ascii="Arial" w:eastAsiaTheme="minorEastAsia" w:hAnsi="Arial" w:cs="Arial"/>
          <w:b/>
          <w:bCs/>
          <w:sz w:val="22"/>
          <w:szCs w:val="22"/>
        </w:rPr>
        <w:t>o</w:t>
      </w:r>
      <w:r w:rsidR="007B24F2">
        <w:rPr>
          <w:rFonts w:ascii="Arial" w:eastAsiaTheme="minorEastAsia" w:hAnsi="Arial" w:cs="Arial"/>
          <w:b/>
          <w:bCs/>
          <w:sz w:val="22"/>
          <w:szCs w:val="22"/>
        </w:rPr>
        <w:t>n serving cell</w:t>
      </w:r>
      <w:r w:rsidRPr="00BB1313">
        <w:rPr>
          <w:rFonts w:ascii="Arial" w:eastAsiaTheme="minorEastAsia" w:hAnsi="Arial" w:cs="Arial"/>
          <w:b/>
          <w:bCs/>
          <w:sz w:val="22"/>
          <w:szCs w:val="22"/>
        </w:rPr>
        <w:t xml:space="preserve">, RAN1 </w:t>
      </w:r>
      <w:r w:rsidR="00BB1313">
        <w:rPr>
          <w:rFonts w:ascii="Arial" w:eastAsiaTheme="minorEastAsia" w:hAnsi="Arial" w:cs="Arial"/>
          <w:b/>
          <w:bCs/>
          <w:sz w:val="22"/>
          <w:szCs w:val="22"/>
        </w:rPr>
        <w:t>down-select</w:t>
      </w:r>
      <w:r w:rsidR="007835AD" w:rsidRPr="00BB1313">
        <w:rPr>
          <w:rFonts w:ascii="Arial" w:eastAsiaTheme="minorEastAsia" w:hAnsi="Arial" w:cs="Arial"/>
          <w:b/>
          <w:bCs/>
          <w:sz w:val="22"/>
          <w:szCs w:val="22"/>
        </w:rPr>
        <w:t xml:space="preserve"> </w:t>
      </w:r>
      <w:r w:rsidR="00FA60B9" w:rsidRPr="00BB1313">
        <w:rPr>
          <w:rFonts w:ascii="Arial" w:eastAsiaTheme="minorEastAsia" w:hAnsi="Arial" w:cs="Arial"/>
          <w:b/>
          <w:bCs/>
          <w:sz w:val="22"/>
          <w:szCs w:val="22"/>
        </w:rPr>
        <w:t>one of following option</w:t>
      </w:r>
      <w:r w:rsidRPr="00BB1313">
        <w:rPr>
          <w:rFonts w:ascii="Arial" w:eastAsiaTheme="minorEastAsia" w:hAnsi="Arial" w:cs="Arial"/>
          <w:b/>
          <w:bCs/>
          <w:sz w:val="22"/>
          <w:szCs w:val="22"/>
        </w:rPr>
        <w:t>:</w:t>
      </w:r>
    </w:p>
    <w:p w14:paraId="4659E4E7" w14:textId="77777777" w:rsidR="00BB1313" w:rsidRPr="00BB1313" w:rsidRDefault="00325D9C" w:rsidP="00BB1313">
      <w:pPr>
        <w:pStyle w:val="afe"/>
        <w:numPr>
          <w:ilvl w:val="0"/>
          <w:numId w:val="26"/>
        </w:numPr>
        <w:ind w:leftChars="0" w:left="1276"/>
        <w:jc w:val="both"/>
        <w:rPr>
          <w:rFonts w:ascii="Arial" w:eastAsiaTheme="minorEastAsia" w:hAnsi="Arial" w:cs="Arial"/>
          <w:bCs/>
          <w:sz w:val="22"/>
          <w:szCs w:val="22"/>
        </w:rPr>
      </w:pPr>
      <w:r w:rsidRPr="00BB1313">
        <w:rPr>
          <w:rFonts w:ascii="Arial" w:eastAsiaTheme="minorEastAsia" w:hAnsi="Arial" w:cs="Arial"/>
          <w:b/>
          <w:bCs/>
          <w:sz w:val="22"/>
          <w:szCs w:val="22"/>
        </w:rPr>
        <w:t xml:space="preserve">Opt1: </w:t>
      </w:r>
      <w:r w:rsidR="00FA60B9" w:rsidRPr="00BB1313">
        <w:rPr>
          <w:rFonts w:ascii="Arial" w:eastAsiaTheme="minorEastAsia" w:hAnsi="Arial" w:cs="Arial"/>
          <w:b/>
          <w:bCs/>
          <w:sz w:val="22"/>
          <w:szCs w:val="22"/>
        </w:rPr>
        <w:t>UE drops UL transmission on serving cell</w:t>
      </w:r>
      <w:r w:rsidR="00BB1313" w:rsidRPr="00BB1313">
        <w:rPr>
          <w:rFonts w:ascii="Arial" w:eastAsiaTheme="minorEastAsia" w:hAnsi="Arial" w:cs="Arial"/>
          <w:b/>
          <w:bCs/>
          <w:sz w:val="22"/>
          <w:szCs w:val="22"/>
        </w:rPr>
        <w:t xml:space="preserve"> only</w:t>
      </w:r>
      <w:r w:rsidR="00FA60B9" w:rsidRPr="00BB1313">
        <w:rPr>
          <w:rFonts w:ascii="Arial" w:eastAsiaTheme="minorEastAsia" w:hAnsi="Arial" w:cs="Arial"/>
          <w:b/>
          <w:bCs/>
          <w:sz w:val="22"/>
          <w:szCs w:val="22"/>
        </w:rPr>
        <w:t>, in same frequency range as candidate cell, that the UE receives PDCCH order triggering PRACH</w:t>
      </w:r>
      <w:r w:rsidRPr="00BB1313">
        <w:rPr>
          <w:rFonts w:ascii="Arial" w:eastAsiaTheme="minorEastAsia" w:hAnsi="Arial" w:cs="Arial"/>
          <w:b/>
          <w:bCs/>
          <w:sz w:val="22"/>
          <w:szCs w:val="22"/>
        </w:rPr>
        <w:t xml:space="preserve">. </w:t>
      </w:r>
    </w:p>
    <w:p w14:paraId="1DE94C2C" w14:textId="753664BB" w:rsidR="00BB1313" w:rsidRPr="00BB1313" w:rsidRDefault="00DB29F1" w:rsidP="007F34AA">
      <w:pPr>
        <w:pStyle w:val="afe"/>
        <w:numPr>
          <w:ilvl w:val="0"/>
          <w:numId w:val="26"/>
        </w:numPr>
        <w:ind w:leftChars="0" w:left="1276"/>
        <w:jc w:val="both"/>
        <w:rPr>
          <w:rFonts w:ascii="Arial" w:eastAsiaTheme="minorEastAsia" w:hAnsi="Arial" w:cs="Arial"/>
          <w:bCs/>
          <w:sz w:val="22"/>
          <w:szCs w:val="22"/>
        </w:rPr>
      </w:pPr>
      <w:r w:rsidRPr="00BB1313">
        <w:rPr>
          <w:rFonts w:ascii="Arial" w:eastAsiaTheme="minorEastAsia" w:hAnsi="Arial" w:cs="Arial"/>
          <w:b/>
          <w:bCs/>
          <w:sz w:val="22"/>
          <w:szCs w:val="22"/>
        </w:rPr>
        <w:t>Opt</w:t>
      </w:r>
      <w:r w:rsidR="00325D9C" w:rsidRPr="00BB1313">
        <w:rPr>
          <w:rFonts w:ascii="Arial" w:eastAsiaTheme="minorEastAsia" w:hAnsi="Arial" w:cs="Arial"/>
          <w:b/>
          <w:bCs/>
          <w:sz w:val="22"/>
          <w:szCs w:val="22"/>
        </w:rPr>
        <w:t>2</w:t>
      </w:r>
      <w:r w:rsidRPr="00BB1313">
        <w:rPr>
          <w:rFonts w:ascii="Arial" w:eastAsiaTheme="minorEastAsia" w:hAnsi="Arial" w:cs="Arial"/>
          <w:b/>
          <w:bCs/>
          <w:sz w:val="22"/>
          <w:szCs w:val="22"/>
        </w:rPr>
        <w:t>:</w:t>
      </w:r>
      <w:r w:rsidR="00F05299" w:rsidRPr="00BB1313">
        <w:rPr>
          <w:rFonts w:ascii="Arial" w:eastAsiaTheme="minorEastAsia" w:hAnsi="Arial" w:cs="Arial"/>
          <w:b/>
          <w:bCs/>
          <w:sz w:val="22"/>
          <w:szCs w:val="22"/>
        </w:rPr>
        <w:t xml:space="preserve"> </w:t>
      </w:r>
      <w:r w:rsidR="00FA60B9" w:rsidRPr="00BB1313">
        <w:rPr>
          <w:rFonts w:ascii="Arial" w:eastAsiaTheme="minorEastAsia" w:hAnsi="Arial" w:cs="Arial"/>
          <w:b/>
          <w:bCs/>
          <w:sz w:val="22"/>
          <w:szCs w:val="22"/>
        </w:rPr>
        <w:t>UE drops UL transmission(s) on serving cell(s), in same frequency range as candidate cell</w:t>
      </w:r>
      <w:r w:rsidRPr="00BB1313">
        <w:rPr>
          <w:rFonts w:ascii="Arial" w:eastAsiaTheme="minorEastAsia" w:hAnsi="Arial" w:cs="Arial"/>
          <w:b/>
          <w:bCs/>
          <w:sz w:val="22"/>
          <w:szCs w:val="22"/>
        </w:rPr>
        <w:t xml:space="preserve">. </w:t>
      </w:r>
      <w:r w:rsidR="00AF1700" w:rsidRPr="00BB1313">
        <w:rPr>
          <w:rFonts w:ascii="Arial" w:eastAsiaTheme="minorEastAsia" w:hAnsi="Arial" w:cs="Arial"/>
          <w:b/>
          <w:bCs/>
          <w:sz w:val="22"/>
          <w:szCs w:val="22"/>
        </w:rPr>
        <w:t>(i.e., including serving cell(</w:t>
      </w:r>
      <w:r w:rsidR="00BB1313">
        <w:rPr>
          <w:rFonts w:ascii="Arial" w:eastAsiaTheme="minorEastAsia" w:hAnsi="Arial" w:cs="Arial"/>
          <w:b/>
          <w:bCs/>
          <w:sz w:val="22"/>
          <w:szCs w:val="22"/>
        </w:rPr>
        <w:t>s</w:t>
      </w:r>
      <w:r w:rsidR="00AF1700" w:rsidRPr="00BB1313">
        <w:rPr>
          <w:rFonts w:ascii="Arial" w:eastAsiaTheme="minorEastAsia" w:hAnsi="Arial" w:cs="Arial"/>
          <w:b/>
          <w:bCs/>
          <w:sz w:val="22"/>
          <w:szCs w:val="22"/>
        </w:rPr>
        <w:t>) where the UE does not receive PDCCH order triggering PRACH)</w:t>
      </w:r>
      <w:r w:rsidR="00BB1313" w:rsidRPr="00BB1313">
        <w:rPr>
          <w:rFonts w:ascii="Arial" w:eastAsiaTheme="minorEastAsia" w:hAnsi="Arial" w:cs="Arial" w:hint="eastAsia"/>
          <w:bCs/>
          <w:sz w:val="22"/>
          <w:szCs w:val="22"/>
        </w:rPr>
        <w:t xml:space="preserve"> </w:t>
      </w:r>
    </w:p>
    <w:p w14:paraId="121FAFC0" w14:textId="004C92A8" w:rsidR="00BB1313" w:rsidRDefault="00BB1313" w:rsidP="00002180">
      <w:pPr>
        <w:pStyle w:val="afe"/>
        <w:numPr>
          <w:ilvl w:val="0"/>
          <w:numId w:val="29"/>
        </w:numPr>
        <w:tabs>
          <w:tab w:val="num" w:pos="1304"/>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Applies Text proposal 1, if Opt1 is selected, or Text proposal 2, if Opt2 is selected</w:t>
      </w:r>
      <w:r w:rsidRPr="00BB1313">
        <w:rPr>
          <w:rFonts w:ascii="Arial" w:eastAsiaTheme="minorEastAsia" w:hAnsi="Arial" w:cs="Arial"/>
          <w:b/>
          <w:bCs/>
          <w:sz w:val="22"/>
          <w:szCs w:val="22"/>
        </w:rPr>
        <w:t xml:space="preserve">. </w:t>
      </w:r>
    </w:p>
    <w:p w14:paraId="4BB77FBF" w14:textId="3B66C794" w:rsidR="00F86EAB" w:rsidRPr="00F86EAB" w:rsidRDefault="00F86EAB" w:rsidP="00F86EAB">
      <w:pPr>
        <w:pStyle w:val="afe"/>
        <w:spacing w:after="120"/>
        <w:ind w:leftChars="0"/>
        <w:rPr>
          <w:rFonts w:eastAsia="DengXian"/>
          <w:lang w:eastAsia="zh-CN"/>
        </w:rPr>
      </w:pPr>
      <w:r w:rsidRPr="00F86EAB">
        <w:rPr>
          <w:b/>
          <w:u w:val="single"/>
        </w:rPr>
        <w:t>Reason for change:</w:t>
      </w:r>
      <w:r w:rsidRPr="00F86EAB">
        <w:rPr>
          <w:b/>
        </w:rPr>
        <w:t xml:space="preserve"> </w:t>
      </w:r>
      <w:r>
        <w:rPr>
          <w:rFonts w:eastAsia="DengXian"/>
          <w:lang w:eastAsia="zh-CN"/>
        </w:rPr>
        <w:t>UL transmission dropping considering intra-band carrier aggregation</w:t>
      </w:r>
      <w:r w:rsidR="00BE6D2D">
        <w:rPr>
          <w:rFonts w:eastAsia="DengXian"/>
          <w:lang w:eastAsia="zh-CN"/>
        </w:rPr>
        <w:t xml:space="preserve"> is missing</w:t>
      </w:r>
    </w:p>
    <w:p w14:paraId="59ACABCF" w14:textId="06FD0888" w:rsidR="00F86EAB" w:rsidRPr="00F86EAB" w:rsidRDefault="00F86EAB" w:rsidP="00F86EAB">
      <w:pPr>
        <w:pStyle w:val="afe"/>
        <w:spacing w:after="120"/>
        <w:ind w:leftChars="0"/>
        <w:jc w:val="both"/>
        <w:rPr>
          <w:rFonts w:eastAsia="Batang"/>
          <w:lang w:eastAsia="en-US"/>
        </w:rPr>
      </w:pPr>
      <w:r w:rsidRPr="00F86EAB">
        <w:rPr>
          <w:b/>
          <w:u w:val="single"/>
        </w:rPr>
        <w:t>Summary for change:</w:t>
      </w:r>
      <w:r w:rsidRPr="00F86EAB">
        <w:t xml:space="preserve"> To</w:t>
      </w:r>
      <w:r>
        <w:rPr>
          <w:lang w:eastAsia="ja-JP"/>
        </w:rPr>
        <w:t xml:space="preserve"> specify the serving cell where the UE receives the PDCCH order.</w:t>
      </w:r>
    </w:p>
    <w:p w14:paraId="504813D7" w14:textId="725B7079" w:rsidR="00F86EAB" w:rsidRPr="00F86EAB" w:rsidRDefault="00F86EAB" w:rsidP="00F86EAB">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 xml:space="preserve">For intra-band carrier aggregation, impacted serving cell due to PRACH on candidate cell </w:t>
      </w:r>
      <w:r w:rsidRPr="00F86EAB">
        <w:rPr>
          <w:rFonts w:eastAsia="DengXian"/>
          <w:lang w:eastAsia="zh-CN"/>
        </w:rPr>
        <w:t>is not clear</w:t>
      </w:r>
    </w:p>
    <w:tbl>
      <w:tblPr>
        <w:tblStyle w:val="af5"/>
        <w:tblW w:w="0" w:type="auto"/>
        <w:tblLook w:val="04A0" w:firstRow="1" w:lastRow="0" w:firstColumn="1" w:lastColumn="0" w:noHBand="0" w:noVBand="1"/>
      </w:tblPr>
      <w:tblGrid>
        <w:gridCol w:w="9488"/>
      </w:tblGrid>
      <w:tr w:rsidR="00BB1313" w14:paraId="64B25AE3" w14:textId="77777777" w:rsidTr="00BB1313">
        <w:tc>
          <w:tcPr>
            <w:tcW w:w="9488" w:type="dxa"/>
          </w:tcPr>
          <w:p w14:paraId="67D2C7DA" w14:textId="1849E617" w:rsidR="00BB1313" w:rsidRDefault="00BB1313" w:rsidP="00BB1313">
            <w:pPr>
              <w:jc w:val="both"/>
              <w:rPr>
                <w:rFonts w:ascii="Arial" w:eastAsiaTheme="minorEastAsia" w:hAnsi="Arial" w:cs="Arial"/>
                <w:b/>
                <w:bCs/>
                <w:sz w:val="22"/>
                <w:szCs w:val="22"/>
              </w:rPr>
            </w:pPr>
            <w:r>
              <w:rPr>
                <w:rFonts w:ascii="Arial" w:eastAsiaTheme="minorEastAsia" w:hAnsi="Arial" w:cs="Arial"/>
                <w:b/>
                <w:bCs/>
                <w:sz w:val="22"/>
                <w:szCs w:val="22"/>
              </w:rPr>
              <w:t>Text proposal 1</w:t>
            </w:r>
          </w:p>
          <w:p w14:paraId="1034CD85" w14:textId="77777777" w:rsidR="00BB1313" w:rsidRPr="00DB29F1" w:rsidRDefault="00BB1313" w:rsidP="00BB1313">
            <w:pPr>
              <w:widowControl w:val="0"/>
              <w:overflowPunct/>
              <w:autoSpaceDE/>
              <w:autoSpaceDN/>
              <w:adjustRightInd/>
              <w:spacing w:after="160" w:line="259" w:lineRule="auto"/>
              <w:contextualSpacing/>
              <w:jc w:val="both"/>
              <w:textAlignment w:val="auto"/>
              <w:rPr>
                <w:rFonts w:ascii="Arial" w:eastAsia="SimSun" w:hAnsi="Arial"/>
                <w:sz w:val="36"/>
                <w:lang w:eastAsia="en-US"/>
              </w:rPr>
            </w:pPr>
            <w:r w:rsidRPr="00DB29F1">
              <w:rPr>
                <w:rFonts w:ascii="Arial" w:eastAsia="SimSun" w:hAnsi="Arial"/>
                <w:sz w:val="36"/>
                <w:lang w:eastAsia="en-US"/>
              </w:rPr>
              <w:t>21</w:t>
            </w:r>
            <w:r w:rsidRPr="00DB29F1">
              <w:rPr>
                <w:rFonts w:ascii="Arial" w:eastAsia="SimSun" w:hAnsi="Arial" w:hint="eastAsia"/>
                <w:sz w:val="36"/>
                <w:lang w:eastAsia="en-US"/>
              </w:rPr>
              <w:tab/>
            </w:r>
            <w:r w:rsidRPr="00DB29F1">
              <w:rPr>
                <w:rFonts w:ascii="Arial" w:eastAsia="SimSun" w:hAnsi="Arial"/>
                <w:sz w:val="36"/>
                <w:lang w:eastAsia="en-US"/>
              </w:rPr>
              <w:t>L1/L2-triggered mobility procedures</w:t>
            </w:r>
          </w:p>
          <w:p w14:paraId="54BD291A" w14:textId="77777777" w:rsidR="00BB1313" w:rsidRPr="00DB29F1" w:rsidRDefault="00BB1313" w:rsidP="00BB1313">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77DEB6B7" w14:textId="4ED78FCB" w:rsidR="00BB1313" w:rsidRPr="00DB29F1" w:rsidRDefault="00BB1313" w:rsidP="00BB1313">
            <w:pPr>
              <w:overflowPunct/>
              <w:autoSpaceDE/>
              <w:autoSpaceDN/>
              <w:adjustRightInd/>
              <w:snapToGrid w:val="0"/>
              <w:jc w:val="both"/>
              <w:textAlignment w:val="auto"/>
              <w:rPr>
                <w:rFonts w:eastAsia="SimSun"/>
                <w:lang w:eastAsia="en-US"/>
              </w:rPr>
            </w:pPr>
            <w:r w:rsidRPr="00DB29F1">
              <w:rPr>
                <w:rFonts w:eastAsia="SimSun"/>
                <w:lang w:eastAsia="en-US"/>
              </w:rPr>
              <w:t xml:space="preserve">A UE can be provided configurations, by </w:t>
            </w:r>
            <w:r w:rsidRPr="00DB29F1">
              <w:rPr>
                <w:rFonts w:eastAsia="SimSun"/>
                <w:i/>
                <w:iCs/>
                <w:lang w:eastAsia="en-US"/>
              </w:rPr>
              <w:t>EarlyUlSyncConfig</w:t>
            </w:r>
            <w:r w:rsidRPr="00DB29F1">
              <w:rPr>
                <w:rFonts w:eastAsia="SimSun"/>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w:t>
            </w:r>
            <w:ins w:id="1" w:author="ASUSTeK" w:date="2024-02-06T16:23:00Z">
              <w:r w:rsidRPr="00BB1313">
                <w:rPr>
                  <w:rFonts w:eastAsia="SimSun"/>
                  <w:lang w:eastAsia="en-US"/>
                </w:rPr>
                <w:t xml:space="preserve">where the UE receives the PDCCH order </w:t>
              </w:r>
            </w:ins>
            <w:r w:rsidRPr="00DB29F1">
              <w:rPr>
                <w:rFonts w:eastAsia="SimSun"/>
                <w:lang w:eastAsia="en-US"/>
              </w:rPr>
              <w:t xml:space="preserve">and the candidate cell operate in a same frequency range and the UE would have transmissions that overlap in time, or when a gap between a first or last symbol of a PRACH transmission to the candidate cell is less than </w:t>
            </w:r>
            <w:r w:rsidRPr="00DB29F1">
              <w:rPr>
                <w:rFonts w:ascii="Cambria Math" w:eastAsia="SimSun" w:hAnsi="Cambria Math" w:cs="Cambria Math"/>
                <w:lang w:eastAsia="en-US"/>
              </w:rPr>
              <w:t xml:space="preserve">𝑁 </w:t>
            </w:r>
            <w:r w:rsidRPr="00DB29F1">
              <w:rPr>
                <w:rFonts w:eastAsia="SimSun"/>
                <w:lang w:eastAsia="en-US"/>
              </w:rPr>
              <w:t xml:space="preserve">symbols from a last or first symbol, respectively, of an UL transmission to the serving cell, where </w:t>
            </w:r>
            <m:oMath>
              <m:r>
                <w:rPr>
                  <w:rFonts w:ascii="Cambria Math" w:eastAsia="DengXian" w:hAnsi="Cambria Math"/>
                  <w:lang w:eastAsia="en-US"/>
                </w:rPr>
                <m:t>N</m:t>
              </m:r>
            </m:oMath>
            <w:r w:rsidRPr="00DB29F1">
              <w:rPr>
                <w:rFonts w:eastAsia="SimSun"/>
                <w:lang w:eastAsia="en-US"/>
              </w:rPr>
              <w:t xml:space="preserve"> is defined in Clause 8.1, the UE </w:t>
            </w:r>
          </w:p>
          <w:p w14:paraId="36147661" w14:textId="77777777" w:rsidR="00BB1313" w:rsidRPr="00DB29F1" w:rsidRDefault="00BB1313" w:rsidP="00BB131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drops the transmissions on the serving cell when the UE does not support transmissions that overlap in time or are separated by less than the gap on the serving cell and the candidate cell</w:t>
            </w:r>
          </w:p>
          <w:p w14:paraId="4A0E304B" w14:textId="77777777" w:rsidR="00BB1313" w:rsidRPr="00DB29F1" w:rsidRDefault="00BB1313" w:rsidP="00BB131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lastRenderedPageBreak/>
              <w:t>-</w:t>
            </w:r>
            <w:r w:rsidRPr="00DB29F1">
              <w:rPr>
                <w:rFonts w:eastAsia="SimSun"/>
                <w:lang w:val="x-none" w:eastAsia="en-US"/>
              </w:rPr>
              <w:tab/>
              <w:t>prioritizes power allocation to the PRACH transmission on the candidate cell in clause 7.5 when the UE supports transmissions that overlap in time or are separated by less than the gap, and a</w:t>
            </w:r>
            <w:r w:rsidRPr="00DB29F1">
              <w:rPr>
                <w:rFonts w:eastAsia="SimSun"/>
                <w:iCs/>
                <w:lang w:val="x-none" w:eastAsia="en-US"/>
              </w:rPr>
              <w:t xml:space="preserve"> total UE transmit power in the frequency range would exceed </w:t>
            </w:r>
            <m:oMath>
              <m:sSub>
                <m:sSubPr>
                  <m:ctrlPr>
                    <w:rPr>
                      <w:rFonts w:ascii="Cambria Math" w:eastAsia="SimSun" w:hAnsi="Cambria Math"/>
                      <w:i/>
                      <w:lang w:val="x-none" w:eastAsia="en-US"/>
                    </w:rPr>
                  </m:ctrlPr>
                </m:sSubPr>
                <m:e>
                  <m:acc>
                    <m:accPr>
                      <m:ctrlPr>
                        <w:rPr>
                          <w:rFonts w:ascii="Cambria Math" w:eastAsia="SimSun" w:hAnsi="Cambria Math"/>
                          <w:i/>
                          <w:lang w:val="x-none" w:eastAsia="en-US"/>
                        </w:rPr>
                      </m:ctrlPr>
                    </m:accPr>
                    <m:e>
                      <m:r>
                        <w:rPr>
                          <w:rFonts w:ascii="Cambria Math" w:eastAsia="SimSun"/>
                          <w:lang w:val="x-none" w:eastAsia="en-US"/>
                        </w:rPr>
                        <m:t>P</m:t>
                      </m:r>
                    </m:e>
                  </m:acc>
                </m:e>
                <m:sub>
                  <m:r>
                    <m:rPr>
                      <m:sty m:val="p"/>
                    </m:rPr>
                    <w:rPr>
                      <w:rFonts w:ascii="Cambria Math" w:eastAsia="SimSun" w:hAnsi="Cambria Math"/>
                      <w:lang w:val="x-none" w:eastAsia="en-US"/>
                    </w:rPr>
                    <m:t>CMAX</m:t>
                  </m:r>
                </m:sub>
              </m:sSub>
            </m:oMath>
          </w:p>
          <w:p w14:paraId="3675EA82" w14:textId="7560C211" w:rsidR="00BB1313" w:rsidRDefault="00BB1313" w:rsidP="00BB1313">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4FF14AE1" w14:textId="6E46AEC0" w:rsidR="00312B1C" w:rsidRDefault="00312B1C" w:rsidP="00BB1313">
      <w:pPr>
        <w:jc w:val="both"/>
        <w:rPr>
          <w:rFonts w:ascii="Arial" w:eastAsiaTheme="minorEastAsia" w:hAnsi="Arial" w:cs="Arial"/>
          <w:bCs/>
          <w:sz w:val="22"/>
          <w:szCs w:val="22"/>
        </w:rPr>
      </w:pPr>
    </w:p>
    <w:p w14:paraId="4203B7CD" w14:textId="71033AED" w:rsidR="00F86EAB" w:rsidRPr="00F86EAB" w:rsidRDefault="00F86EAB" w:rsidP="00F86EAB">
      <w:pPr>
        <w:pStyle w:val="afe"/>
        <w:spacing w:after="120"/>
        <w:ind w:leftChars="0"/>
        <w:rPr>
          <w:rFonts w:eastAsia="DengXian"/>
          <w:lang w:eastAsia="zh-CN"/>
        </w:rPr>
      </w:pPr>
      <w:r w:rsidRPr="00F86EAB">
        <w:rPr>
          <w:b/>
          <w:u w:val="single"/>
        </w:rPr>
        <w:t>Reason for change:</w:t>
      </w:r>
      <w:r w:rsidRPr="00F86EAB">
        <w:rPr>
          <w:b/>
        </w:rPr>
        <w:t xml:space="preserve"> </w:t>
      </w:r>
      <w:r>
        <w:rPr>
          <w:rFonts w:eastAsia="DengXian"/>
          <w:lang w:eastAsia="zh-CN"/>
        </w:rPr>
        <w:t>UL transmission dropping considering intra-band carrier aggregation</w:t>
      </w:r>
      <w:r w:rsidR="00BE6D2D">
        <w:rPr>
          <w:rFonts w:eastAsia="DengXian"/>
          <w:lang w:eastAsia="zh-CN"/>
        </w:rPr>
        <w:t xml:space="preserve"> is missing.</w:t>
      </w:r>
    </w:p>
    <w:p w14:paraId="23AEFE8E" w14:textId="1DB9ABF3" w:rsidR="00F86EAB" w:rsidRPr="00F86EAB" w:rsidRDefault="00F86EAB" w:rsidP="00F86EAB">
      <w:pPr>
        <w:pStyle w:val="afe"/>
        <w:spacing w:after="120"/>
        <w:ind w:leftChars="0"/>
        <w:jc w:val="both"/>
        <w:rPr>
          <w:rFonts w:eastAsia="Batang"/>
          <w:lang w:eastAsia="en-US"/>
        </w:rPr>
      </w:pPr>
      <w:r w:rsidRPr="00F86EAB">
        <w:rPr>
          <w:b/>
          <w:u w:val="single"/>
        </w:rPr>
        <w:t>Summary for change:</w:t>
      </w:r>
      <w:r w:rsidRPr="00F86EAB">
        <w:t xml:space="preserve"> To</w:t>
      </w:r>
      <w:r>
        <w:rPr>
          <w:lang w:eastAsia="ja-JP"/>
        </w:rPr>
        <w:t xml:space="preserve"> not bundle impacted serving cell due to PRACH on candidate cell as only the serving cell where the UE receives the PDCCH order.</w:t>
      </w:r>
    </w:p>
    <w:p w14:paraId="0B684137" w14:textId="77777777" w:rsidR="00F86EAB" w:rsidRPr="00F86EAB" w:rsidRDefault="00F86EAB" w:rsidP="00F86EAB">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 xml:space="preserve">For intra-band carrier aggregation, impacted serving cell due to PRACH on candidate cell </w:t>
      </w:r>
      <w:r w:rsidRPr="00F86EAB">
        <w:rPr>
          <w:rFonts w:eastAsia="DengXian"/>
          <w:lang w:eastAsia="zh-CN"/>
        </w:rPr>
        <w:t>is not clear</w:t>
      </w:r>
    </w:p>
    <w:tbl>
      <w:tblPr>
        <w:tblStyle w:val="af5"/>
        <w:tblW w:w="0" w:type="auto"/>
        <w:tblLook w:val="04A0" w:firstRow="1" w:lastRow="0" w:firstColumn="1" w:lastColumn="0" w:noHBand="0" w:noVBand="1"/>
      </w:tblPr>
      <w:tblGrid>
        <w:gridCol w:w="9488"/>
      </w:tblGrid>
      <w:tr w:rsidR="00BB1313" w14:paraId="1B11A986" w14:textId="77777777" w:rsidTr="00BB1313">
        <w:tc>
          <w:tcPr>
            <w:tcW w:w="9488" w:type="dxa"/>
          </w:tcPr>
          <w:p w14:paraId="37EEB4DB" w14:textId="47B1B5E9" w:rsidR="00BB1313" w:rsidRDefault="00BB1313" w:rsidP="00BB1313">
            <w:pPr>
              <w:jc w:val="both"/>
              <w:rPr>
                <w:rFonts w:ascii="Arial" w:eastAsiaTheme="minorEastAsia" w:hAnsi="Arial" w:cs="Arial"/>
                <w:b/>
                <w:bCs/>
                <w:sz w:val="22"/>
                <w:szCs w:val="22"/>
              </w:rPr>
            </w:pPr>
            <w:r>
              <w:rPr>
                <w:rFonts w:ascii="Arial" w:eastAsiaTheme="minorEastAsia" w:hAnsi="Arial" w:cs="Arial"/>
                <w:b/>
                <w:bCs/>
                <w:sz w:val="22"/>
                <w:szCs w:val="22"/>
              </w:rPr>
              <w:t>Text proposal 2</w:t>
            </w:r>
          </w:p>
          <w:p w14:paraId="5B9D0A00" w14:textId="77777777" w:rsidR="00BB1313" w:rsidRPr="00DB29F1" w:rsidRDefault="00BB1313" w:rsidP="00BB1313">
            <w:pPr>
              <w:widowControl w:val="0"/>
              <w:overflowPunct/>
              <w:autoSpaceDE/>
              <w:autoSpaceDN/>
              <w:adjustRightInd/>
              <w:spacing w:after="160" w:line="259" w:lineRule="auto"/>
              <w:contextualSpacing/>
              <w:jc w:val="both"/>
              <w:textAlignment w:val="auto"/>
              <w:rPr>
                <w:rFonts w:ascii="Arial" w:eastAsia="SimSun" w:hAnsi="Arial"/>
                <w:sz w:val="36"/>
                <w:lang w:eastAsia="en-US"/>
              </w:rPr>
            </w:pPr>
            <w:r w:rsidRPr="00DB29F1">
              <w:rPr>
                <w:rFonts w:ascii="Arial" w:eastAsia="SimSun" w:hAnsi="Arial"/>
                <w:sz w:val="36"/>
                <w:lang w:eastAsia="en-US"/>
              </w:rPr>
              <w:t>21</w:t>
            </w:r>
            <w:r w:rsidRPr="00DB29F1">
              <w:rPr>
                <w:rFonts w:ascii="Arial" w:eastAsia="SimSun" w:hAnsi="Arial" w:hint="eastAsia"/>
                <w:sz w:val="36"/>
                <w:lang w:eastAsia="en-US"/>
              </w:rPr>
              <w:tab/>
            </w:r>
            <w:r w:rsidRPr="00DB29F1">
              <w:rPr>
                <w:rFonts w:ascii="Arial" w:eastAsia="SimSun" w:hAnsi="Arial"/>
                <w:sz w:val="36"/>
                <w:lang w:eastAsia="en-US"/>
              </w:rPr>
              <w:t>L1/L2-triggered mobility procedures</w:t>
            </w:r>
          </w:p>
          <w:p w14:paraId="3295970A" w14:textId="77777777" w:rsidR="00BB1313" w:rsidRPr="00DB29F1" w:rsidRDefault="00BB1313" w:rsidP="00BB1313">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2FD029D5" w14:textId="64FBD3F2" w:rsidR="00BB1313" w:rsidRPr="00DB29F1" w:rsidRDefault="00BB1313" w:rsidP="00BB1313">
            <w:pPr>
              <w:overflowPunct/>
              <w:autoSpaceDE/>
              <w:autoSpaceDN/>
              <w:adjustRightInd/>
              <w:snapToGrid w:val="0"/>
              <w:jc w:val="both"/>
              <w:textAlignment w:val="auto"/>
              <w:rPr>
                <w:rFonts w:eastAsia="SimSun"/>
                <w:lang w:eastAsia="en-US"/>
              </w:rPr>
            </w:pPr>
            <w:r w:rsidRPr="00DB29F1">
              <w:rPr>
                <w:rFonts w:eastAsia="SimSun"/>
                <w:lang w:eastAsia="en-US"/>
              </w:rPr>
              <w:t xml:space="preserve">A UE can be provided configurations, by </w:t>
            </w:r>
            <w:r w:rsidRPr="00DB29F1">
              <w:rPr>
                <w:rFonts w:eastAsia="SimSun"/>
                <w:i/>
                <w:iCs/>
                <w:lang w:eastAsia="en-US"/>
              </w:rPr>
              <w:t>EarlyUlSyncConfig</w:t>
            </w:r>
            <w:r w:rsidRPr="00DB29F1">
              <w:rPr>
                <w:rFonts w:eastAsia="SimSun"/>
                <w:lang w:eastAsia="en-US"/>
              </w:rPr>
              <w:t xml:space="preserve">, for PRACH transmission parameters for each of the candidate cells. The UE can be triggered a PRACH transmission on a candidate cell by a PDCCH order that </w:t>
            </w:r>
            <w:del w:id="2" w:author="ASUSTeK" w:date="2024-02-06T16:25:00Z">
              <w:r w:rsidRPr="00DB29F1" w:rsidDel="00BB1313">
                <w:rPr>
                  <w:rFonts w:eastAsia="SimSun"/>
                  <w:lang w:eastAsia="en-US"/>
                </w:rPr>
                <w:delText xml:space="preserve">the UE receives on a serving cell and </w:delText>
              </w:r>
            </w:del>
            <w:r w:rsidRPr="00DB29F1">
              <w:rPr>
                <w:rFonts w:eastAsia="SimSun"/>
                <w:lang w:eastAsia="en-US"/>
              </w:rPr>
              <w:t xml:space="preserve">includes an indication of the candidate cell for the PRACH transmission [4, TS 38.212]. If </w:t>
            </w:r>
            <w:del w:id="3" w:author="ASUSTeK" w:date="2024-02-06T16:25:00Z">
              <w:r w:rsidRPr="00DB29F1" w:rsidDel="00BB1313">
                <w:rPr>
                  <w:rFonts w:eastAsia="SimSun"/>
                  <w:lang w:eastAsia="en-US"/>
                </w:rPr>
                <w:delText xml:space="preserve">the </w:delText>
              </w:r>
            </w:del>
            <w:ins w:id="4" w:author="ASUSTeK" w:date="2024-02-06T16:25:00Z">
              <w:r>
                <w:rPr>
                  <w:rFonts w:eastAsia="SimSun"/>
                  <w:lang w:eastAsia="en-US"/>
                </w:rPr>
                <w:t>a</w:t>
              </w:r>
              <w:r w:rsidRPr="00DB29F1">
                <w:rPr>
                  <w:rFonts w:eastAsia="SimSun"/>
                  <w:lang w:eastAsia="en-US"/>
                </w:rPr>
                <w:t xml:space="preserve"> </w:t>
              </w:r>
            </w:ins>
            <w:r w:rsidRPr="00DB29F1">
              <w:rPr>
                <w:rFonts w:eastAsia="SimSun"/>
                <w:lang w:eastAsia="en-US"/>
              </w:rPr>
              <w:t xml:space="preserve">serving cell and the candidate cell operate in a same frequency range and the UE would have transmissions that overlap in time, or when a gap between a first or last symbol of a PRACH transmission to the candidate cell is less than </w:t>
            </w:r>
            <w:r w:rsidRPr="00DB29F1">
              <w:rPr>
                <w:rFonts w:ascii="Cambria Math" w:eastAsia="SimSun" w:hAnsi="Cambria Math" w:cs="Cambria Math"/>
                <w:lang w:eastAsia="en-US"/>
              </w:rPr>
              <w:t xml:space="preserve">𝑁 </w:t>
            </w:r>
            <w:r w:rsidRPr="00DB29F1">
              <w:rPr>
                <w:rFonts w:eastAsia="SimSun"/>
                <w:lang w:eastAsia="en-US"/>
              </w:rPr>
              <w:t xml:space="preserve">symbols from a last or first symbol, respectively, of an UL transmission to the serving cell, where </w:t>
            </w:r>
            <m:oMath>
              <m:r>
                <w:rPr>
                  <w:rFonts w:ascii="Cambria Math" w:eastAsia="DengXian" w:hAnsi="Cambria Math"/>
                  <w:lang w:eastAsia="en-US"/>
                </w:rPr>
                <m:t>N</m:t>
              </m:r>
            </m:oMath>
            <w:r w:rsidRPr="00DB29F1">
              <w:rPr>
                <w:rFonts w:eastAsia="SimSun"/>
                <w:lang w:eastAsia="en-US"/>
              </w:rPr>
              <w:t xml:space="preserve"> is defined in Clause 8.1, the UE </w:t>
            </w:r>
          </w:p>
          <w:p w14:paraId="5FE1A9FE" w14:textId="77777777" w:rsidR="00BB1313" w:rsidRPr="00DB29F1" w:rsidRDefault="00BB1313" w:rsidP="00BB131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drops the transmissions on the serving cell when the UE does not support transmissions that overlap in time or are separated by less than the gap on the serving cell and the candidate cell</w:t>
            </w:r>
          </w:p>
          <w:p w14:paraId="6F435867" w14:textId="77777777" w:rsidR="00BB1313" w:rsidRPr="00DB29F1" w:rsidRDefault="00BB1313" w:rsidP="00BB131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prioritizes power allocation to the PRACH transmission on the candidate cell in clause 7.5 when the UE supports transmissions that overlap in time or are separated by less than the gap, and a</w:t>
            </w:r>
            <w:r w:rsidRPr="00DB29F1">
              <w:rPr>
                <w:rFonts w:eastAsia="SimSun"/>
                <w:iCs/>
                <w:lang w:val="x-none" w:eastAsia="en-US"/>
              </w:rPr>
              <w:t xml:space="preserve"> total UE transmit power in the frequency range would exceed </w:t>
            </w:r>
            <m:oMath>
              <m:sSub>
                <m:sSubPr>
                  <m:ctrlPr>
                    <w:rPr>
                      <w:rFonts w:ascii="Cambria Math" w:eastAsia="SimSun" w:hAnsi="Cambria Math"/>
                      <w:i/>
                      <w:lang w:val="x-none" w:eastAsia="en-US"/>
                    </w:rPr>
                  </m:ctrlPr>
                </m:sSubPr>
                <m:e>
                  <m:acc>
                    <m:accPr>
                      <m:ctrlPr>
                        <w:rPr>
                          <w:rFonts w:ascii="Cambria Math" w:eastAsia="SimSun" w:hAnsi="Cambria Math"/>
                          <w:i/>
                          <w:lang w:val="x-none" w:eastAsia="en-US"/>
                        </w:rPr>
                      </m:ctrlPr>
                    </m:accPr>
                    <m:e>
                      <m:r>
                        <w:rPr>
                          <w:rFonts w:ascii="Cambria Math" w:eastAsia="SimSun"/>
                          <w:lang w:val="x-none" w:eastAsia="en-US"/>
                        </w:rPr>
                        <m:t>P</m:t>
                      </m:r>
                    </m:e>
                  </m:acc>
                </m:e>
                <m:sub>
                  <m:r>
                    <m:rPr>
                      <m:sty m:val="p"/>
                    </m:rPr>
                    <w:rPr>
                      <w:rFonts w:ascii="Cambria Math" w:eastAsia="SimSun" w:hAnsi="Cambria Math"/>
                      <w:lang w:val="x-none" w:eastAsia="en-US"/>
                    </w:rPr>
                    <m:t>CMAX</m:t>
                  </m:r>
                </m:sub>
              </m:sSub>
            </m:oMath>
          </w:p>
          <w:p w14:paraId="60E3B7DE" w14:textId="64D45E3C" w:rsidR="00BB1313" w:rsidRDefault="00BB1313" w:rsidP="00BB1313">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4DDB52E2" w14:textId="7B7861E1" w:rsidR="00BB1313" w:rsidRDefault="00BB1313" w:rsidP="00BB1313">
      <w:pPr>
        <w:jc w:val="both"/>
        <w:rPr>
          <w:rFonts w:ascii="Arial" w:eastAsiaTheme="minorEastAsia" w:hAnsi="Arial" w:cs="Arial"/>
          <w:bCs/>
          <w:sz w:val="22"/>
          <w:szCs w:val="22"/>
        </w:rPr>
      </w:pPr>
    </w:p>
    <w:p w14:paraId="1BD90344" w14:textId="689DBFE4" w:rsidR="00BE6D2D" w:rsidRPr="0047348E" w:rsidRDefault="00BE6D2D" w:rsidP="00BE6D2D">
      <w:pPr>
        <w:jc w:val="both"/>
        <w:rPr>
          <w:rFonts w:ascii="Arial" w:eastAsiaTheme="minorEastAsia" w:hAnsi="Arial" w:cs="Arial"/>
          <w:b/>
          <w:bCs/>
          <w:sz w:val="22"/>
          <w:szCs w:val="22"/>
          <w:u w:val="single"/>
        </w:rPr>
      </w:pPr>
      <w:r>
        <w:rPr>
          <w:rFonts w:ascii="Arial" w:eastAsiaTheme="minorEastAsia" w:hAnsi="Arial" w:cs="Arial"/>
          <w:b/>
          <w:bCs/>
          <w:sz w:val="22"/>
          <w:szCs w:val="22"/>
          <w:u w:val="single"/>
        </w:rPr>
        <w:t>Cell Indicator field in DCI</w:t>
      </w:r>
    </w:p>
    <w:tbl>
      <w:tblPr>
        <w:tblStyle w:val="af5"/>
        <w:tblW w:w="0" w:type="auto"/>
        <w:tblLook w:val="04A0" w:firstRow="1" w:lastRow="0" w:firstColumn="1" w:lastColumn="0" w:noHBand="0" w:noVBand="1"/>
      </w:tblPr>
      <w:tblGrid>
        <w:gridCol w:w="9488"/>
      </w:tblGrid>
      <w:tr w:rsidR="00B945CA" w14:paraId="4400BED1" w14:textId="77777777" w:rsidTr="00B945CA">
        <w:tc>
          <w:tcPr>
            <w:tcW w:w="9488" w:type="dxa"/>
          </w:tcPr>
          <w:p w14:paraId="0F76D4D9" w14:textId="4300329E" w:rsidR="00B945CA" w:rsidRPr="00A809A9" w:rsidRDefault="00B945CA" w:rsidP="00B945CA">
            <w:pPr>
              <w:jc w:val="both"/>
              <w:rPr>
                <w:rFonts w:ascii="Arial" w:eastAsiaTheme="minorEastAsia" w:hAnsi="Arial" w:cs="Arial"/>
                <w:b/>
                <w:bCs/>
                <w:sz w:val="22"/>
                <w:szCs w:val="22"/>
              </w:rPr>
            </w:pPr>
            <w:r w:rsidRPr="00A809A9">
              <w:rPr>
                <w:rFonts w:ascii="Arial" w:eastAsiaTheme="minorEastAsia" w:hAnsi="Arial" w:cs="Arial"/>
                <w:b/>
                <w:bCs/>
                <w:sz w:val="22"/>
                <w:szCs w:val="22"/>
              </w:rPr>
              <w:t>TS 38.331, i00</w:t>
            </w:r>
          </w:p>
          <w:p w14:paraId="68EB216C" w14:textId="77777777" w:rsidR="00B945CA" w:rsidRPr="00B945CA" w:rsidRDefault="00B945CA" w:rsidP="00B945CA">
            <w:pPr>
              <w:keepNext/>
              <w:keepLines/>
              <w:spacing w:before="120"/>
              <w:ind w:left="1418" w:hanging="1418"/>
              <w:outlineLvl w:val="3"/>
              <w:rPr>
                <w:rFonts w:ascii="Arial" w:eastAsia="MS Mincho" w:hAnsi="Arial"/>
                <w:sz w:val="24"/>
                <w:lang w:eastAsia="ja-JP"/>
              </w:rPr>
            </w:pPr>
            <w:bookmarkStart w:id="5" w:name="_Toc156129768"/>
            <w:r w:rsidRPr="00B945CA">
              <w:rPr>
                <w:rFonts w:ascii="Arial" w:eastAsia="MS Mincho" w:hAnsi="Arial"/>
                <w:sz w:val="24"/>
                <w:lang w:eastAsia="ja-JP"/>
              </w:rPr>
              <w:t>5.3.5.18</w:t>
            </w:r>
            <w:r w:rsidRPr="00B945CA">
              <w:rPr>
                <w:rFonts w:ascii="Arial" w:eastAsia="MS Mincho" w:hAnsi="Arial"/>
                <w:sz w:val="24"/>
                <w:lang w:eastAsia="ja-JP"/>
              </w:rPr>
              <w:tab/>
              <w:t>LTM configuration and execution</w:t>
            </w:r>
            <w:bookmarkEnd w:id="5"/>
          </w:p>
          <w:p w14:paraId="1F6E2C4A" w14:textId="77777777" w:rsidR="00B945CA" w:rsidRPr="00B945CA" w:rsidRDefault="00B945CA" w:rsidP="00B945CA">
            <w:pPr>
              <w:keepNext/>
              <w:keepLines/>
              <w:spacing w:before="120"/>
              <w:ind w:left="1701" w:hanging="1701"/>
              <w:outlineLvl w:val="4"/>
              <w:rPr>
                <w:rFonts w:ascii="Arial" w:eastAsia="MS Mincho" w:hAnsi="Arial"/>
                <w:sz w:val="22"/>
                <w:lang w:eastAsia="ja-JP"/>
              </w:rPr>
            </w:pPr>
            <w:bookmarkStart w:id="6" w:name="_Toc156129769"/>
            <w:r w:rsidRPr="00B945CA">
              <w:rPr>
                <w:rFonts w:ascii="Arial" w:eastAsia="MS Mincho" w:hAnsi="Arial"/>
                <w:sz w:val="22"/>
                <w:lang w:eastAsia="ja-JP"/>
              </w:rPr>
              <w:t>5.3.5.18.1</w:t>
            </w:r>
            <w:r w:rsidRPr="00B945CA">
              <w:rPr>
                <w:rFonts w:ascii="Arial" w:eastAsia="MS Mincho" w:hAnsi="Arial"/>
                <w:sz w:val="22"/>
                <w:lang w:eastAsia="ja-JP"/>
              </w:rPr>
              <w:tab/>
              <w:t>LTM configuration</w:t>
            </w:r>
            <w:bookmarkEnd w:id="6"/>
          </w:p>
          <w:p w14:paraId="60A5D69E" w14:textId="77777777" w:rsidR="00B945CA" w:rsidRPr="00B945CA" w:rsidRDefault="00B945CA" w:rsidP="00B945CA">
            <w:pPr>
              <w:rPr>
                <w:rFonts w:eastAsia="MS Mincho"/>
                <w:lang w:eastAsia="ja-JP"/>
              </w:rPr>
            </w:pPr>
            <w:r w:rsidRPr="00B945CA">
              <w:rPr>
                <w:rFonts w:eastAsia="MS Mincho"/>
                <w:lang w:eastAsia="ja-JP"/>
              </w:rPr>
              <w:t xml:space="preserve">The network configures the UE with one or more LTM candidate configurations within the </w:t>
            </w:r>
            <w:r w:rsidRPr="00B945CA">
              <w:rPr>
                <w:rFonts w:eastAsia="MS Mincho"/>
                <w:i/>
                <w:iCs/>
                <w:lang w:eastAsia="ja-JP"/>
              </w:rPr>
              <w:t>LTM-Config</w:t>
            </w:r>
            <w:r w:rsidRPr="00B945CA">
              <w:rPr>
                <w:rFonts w:eastAsia="MS Mincho"/>
                <w:lang w:eastAsia="ja-JP"/>
              </w:rPr>
              <w:t xml:space="preserve"> IE.</w:t>
            </w:r>
          </w:p>
          <w:p w14:paraId="55274D07" w14:textId="77777777" w:rsidR="00B945CA" w:rsidRPr="00B945CA" w:rsidRDefault="00B945CA" w:rsidP="00B945CA">
            <w:pPr>
              <w:rPr>
                <w:rFonts w:eastAsia="MS Mincho"/>
                <w:i/>
                <w:iCs/>
                <w:lang w:eastAsia="ja-JP"/>
              </w:rPr>
            </w:pPr>
            <w:r w:rsidRPr="00B945CA">
              <w:rPr>
                <w:rFonts w:eastAsia="MS Mincho"/>
                <w:lang w:eastAsia="ja-JP"/>
              </w:rPr>
              <w:t xml:space="preserve">In NR-DC, the UE may receive two independent </w:t>
            </w:r>
            <w:r w:rsidRPr="00B945CA">
              <w:rPr>
                <w:rFonts w:eastAsia="MS Mincho"/>
                <w:i/>
                <w:iCs/>
                <w:lang w:eastAsia="ja-JP"/>
              </w:rPr>
              <w:t>ltm-Config:</w:t>
            </w:r>
          </w:p>
          <w:p w14:paraId="5FC2F961" w14:textId="77777777" w:rsidR="00B945CA" w:rsidRPr="00B945CA" w:rsidRDefault="00B945CA" w:rsidP="00B945CA">
            <w:pPr>
              <w:ind w:left="568" w:hanging="284"/>
              <w:rPr>
                <w:rFonts w:eastAsia="MS Mincho"/>
                <w:lang w:eastAsia="ja-JP"/>
              </w:rPr>
            </w:pPr>
            <w:r w:rsidRPr="00B945CA">
              <w:rPr>
                <w:rFonts w:eastAsia="MS Mincho"/>
                <w:lang w:eastAsia="ja-JP"/>
              </w:rPr>
              <w:lastRenderedPageBreak/>
              <w:t>-</w:t>
            </w:r>
            <w:r w:rsidRPr="00B945CA">
              <w:rPr>
                <w:rFonts w:eastAsia="MS Mincho"/>
                <w:lang w:eastAsia="ja-JP"/>
              </w:rPr>
              <w:tab/>
              <w:t xml:space="preserve">an </w:t>
            </w:r>
            <w:r w:rsidRPr="00B945CA">
              <w:rPr>
                <w:rFonts w:eastAsia="MS Mincho"/>
                <w:i/>
                <w:iCs/>
                <w:lang w:eastAsia="ja-JP"/>
              </w:rPr>
              <w:t>ltm-Config</w:t>
            </w:r>
            <w:r w:rsidRPr="00B945CA">
              <w:rPr>
                <w:rFonts w:eastAsia="MS Mincho"/>
                <w:lang w:eastAsia="ja-JP"/>
              </w:rPr>
              <w:t xml:space="preserve"> associated with the MCG that is included within an </w:t>
            </w:r>
            <w:r w:rsidRPr="00B945CA">
              <w:rPr>
                <w:rFonts w:eastAsia="MS Mincho"/>
                <w:i/>
                <w:iCs/>
                <w:lang w:eastAsia="ja-JP"/>
              </w:rPr>
              <w:t>RRCReconfiguration</w:t>
            </w:r>
            <w:r w:rsidRPr="00B945CA">
              <w:rPr>
                <w:rFonts w:eastAsia="MS Mincho"/>
                <w:lang w:eastAsia="ja-JP"/>
              </w:rPr>
              <w:t xml:space="preserve"> message received via SRB1; and</w:t>
            </w:r>
          </w:p>
          <w:p w14:paraId="55E5F765" w14:textId="77777777" w:rsidR="00B945CA" w:rsidRPr="00B945CA" w:rsidRDefault="00B945CA" w:rsidP="00B945CA">
            <w:pPr>
              <w:ind w:left="568" w:hanging="284"/>
              <w:rPr>
                <w:rFonts w:eastAsia="MS Mincho"/>
                <w:lang w:eastAsia="ja-JP"/>
              </w:rPr>
            </w:pPr>
            <w:r w:rsidRPr="00B945CA">
              <w:rPr>
                <w:rFonts w:eastAsia="MS Mincho"/>
                <w:lang w:eastAsia="ja-JP"/>
              </w:rPr>
              <w:t>-</w:t>
            </w:r>
            <w:r w:rsidRPr="00B945CA">
              <w:rPr>
                <w:rFonts w:eastAsia="MS Mincho"/>
                <w:lang w:eastAsia="ja-JP"/>
              </w:rPr>
              <w:tab/>
              <w:t xml:space="preserve">an </w:t>
            </w:r>
            <w:r w:rsidRPr="00B945CA">
              <w:rPr>
                <w:rFonts w:eastAsia="MS Mincho"/>
                <w:i/>
                <w:iCs/>
                <w:lang w:eastAsia="ja-JP"/>
              </w:rPr>
              <w:t>ltm-Config</w:t>
            </w:r>
            <w:r w:rsidRPr="00B945CA">
              <w:rPr>
                <w:rFonts w:eastAsia="MS Mincho"/>
                <w:lang w:eastAsia="ja-JP"/>
              </w:rPr>
              <w:t xml:space="preserve"> associated with the SCG that is included within an </w:t>
            </w:r>
            <w:r w:rsidRPr="00B945CA">
              <w:rPr>
                <w:rFonts w:eastAsia="MS Mincho"/>
                <w:i/>
                <w:iCs/>
                <w:lang w:eastAsia="ja-JP"/>
              </w:rPr>
              <w:t>RRCReconfiguration</w:t>
            </w:r>
            <w:r w:rsidRPr="00B945CA">
              <w:rPr>
                <w:rFonts w:eastAsia="MS Mincho"/>
                <w:lang w:eastAsia="ja-JP"/>
              </w:rPr>
              <w:t xml:space="preserve"> message either received via SRB3, or, alternatively, embedded in an </w:t>
            </w:r>
            <w:r w:rsidRPr="00B945CA">
              <w:rPr>
                <w:rFonts w:eastAsia="MS Mincho"/>
                <w:i/>
                <w:iCs/>
                <w:lang w:eastAsia="ja-JP"/>
              </w:rPr>
              <w:t>RRCReconfiguration</w:t>
            </w:r>
            <w:r w:rsidRPr="00B945CA">
              <w:rPr>
                <w:rFonts w:eastAsia="MS Mincho"/>
                <w:lang w:eastAsia="ja-JP"/>
              </w:rPr>
              <w:t xml:space="preserve"> message received via SRB1.</w:t>
            </w:r>
          </w:p>
          <w:p w14:paraId="4CCC831C" w14:textId="77777777" w:rsidR="00B945CA" w:rsidRPr="00A809A9" w:rsidRDefault="00B945CA" w:rsidP="00B945CA">
            <w:pPr>
              <w:jc w:val="both"/>
              <w:rPr>
                <w:rFonts w:ascii="Arial" w:eastAsiaTheme="minorEastAsia" w:hAnsi="Arial" w:cs="Arial"/>
                <w:b/>
                <w:bCs/>
                <w:sz w:val="22"/>
                <w:szCs w:val="22"/>
              </w:rPr>
            </w:pPr>
            <w:r w:rsidRPr="00A809A9">
              <w:rPr>
                <w:rFonts w:ascii="Arial" w:eastAsiaTheme="minorEastAsia" w:hAnsi="Arial" w:cs="Arial"/>
                <w:b/>
                <w:bCs/>
                <w:sz w:val="22"/>
                <w:szCs w:val="22"/>
              </w:rPr>
              <w:t>TS38.212. i10</w:t>
            </w:r>
          </w:p>
          <w:p w14:paraId="44AD23A4" w14:textId="77777777" w:rsidR="00B945CA" w:rsidRPr="00B945CA" w:rsidRDefault="00B945CA" w:rsidP="00B945CA">
            <w:pPr>
              <w:keepNext/>
              <w:keepLines/>
              <w:numPr>
                <w:ilvl w:val="3"/>
                <w:numId w:val="0"/>
              </w:numPr>
              <w:tabs>
                <w:tab w:val="num" w:pos="851"/>
              </w:tabs>
              <w:spacing w:before="120"/>
              <w:ind w:left="851" w:hanging="851"/>
              <w:outlineLvl w:val="3"/>
              <w:rPr>
                <w:rFonts w:ascii="Arial" w:eastAsia="DengXian" w:hAnsi="Arial"/>
                <w:sz w:val="24"/>
                <w:lang w:eastAsia="zh-CN"/>
              </w:rPr>
            </w:pPr>
            <w:bookmarkStart w:id="7" w:name="_Toc156204743"/>
            <w:bookmarkStart w:id="8" w:name="_Toc146188108"/>
            <w:r w:rsidRPr="00B945CA">
              <w:rPr>
                <w:rFonts w:ascii="Arial" w:eastAsia="DengXian" w:hAnsi="Arial" w:hint="eastAsia"/>
                <w:sz w:val="24"/>
                <w:lang w:eastAsia="zh-CN"/>
              </w:rPr>
              <w:t>7.3.1.2</w:t>
            </w:r>
            <w:r w:rsidRPr="00B945CA">
              <w:rPr>
                <w:rFonts w:ascii="Arial" w:eastAsia="DengXian" w:hAnsi="Arial" w:hint="eastAsia"/>
                <w:sz w:val="24"/>
                <w:lang w:eastAsia="zh-CN"/>
              </w:rPr>
              <w:tab/>
              <w:t>DCI formats for scheduling of PDSCH</w:t>
            </w:r>
            <w:bookmarkEnd w:id="7"/>
            <w:r w:rsidRPr="00B945CA">
              <w:rPr>
                <w:rFonts w:ascii="Arial" w:eastAsia="DengXian" w:hAnsi="Arial" w:hint="eastAsia"/>
                <w:sz w:val="24"/>
                <w:lang w:eastAsia="zh-CN"/>
              </w:rPr>
              <w:t xml:space="preserve"> </w:t>
            </w:r>
            <w:bookmarkEnd w:id="8"/>
          </w:p>
          <w:p w14:paraId="413D2099" w14:textId="77777777" w:rsidR="00B945CA" w:rsidRPr="00B945CA" w:rsidRDefault="00B945CA" w:rsidP="00B945CA">
            <w:pPr>
              <w:keepNext/>
              <w:keepLines/>
              <w:numPr>
                <w:ilvl w:val="4"/>
                <w:numId w:val="0"/>
              </w:numPr>
              <w:tabs>
                <w:tab w:val="num" w:pos="851"/>
              </w:tabs>
              <w:spacing w:before="120"/>
              <w:ind w:left="851" w:hanging="851"/>
              <w:outlineLvl w:val="4"/>
              <w:rPr>
                <w:rFonts w:ascii="Arial" w:eastAsia="DengXian" w:hAnsi="Arial"/>
                <w:sz w:val="22"/>
                <w:lang w:eastAsia="zh-CN"/>
              </w:rPr>
            </w:pPr>
            <w:bookmarkStart w:id="9" w:name="_Toc146188109"/>
            <w:bookmarkStart w:id="10" w:name="_Toc156204744"/>
            <w:r w:rsidRPr="00B945CA">
              <w:rPr>
                <w:rFonts w:ascii="Arial" w:eastAsia="DengXian" w:hAnsi="Arial" w:hint="eastAsia"/>
                <w:sz w:val="22"/>
                <w:lang w:eastAsia="zh-CN"/>
              </w:rPr>
              <w:t>7.3.1.2.1</w:t>
            </w:r>
            <w:r w:rsidRPr="00B945CA">
              <w:rPr>
                <w:rFonts w:ascii="Arial" w:eastAsia="DengXian" w:hAnsi="Arial" w:hint="eastAsia"/>
                <w:sz w:val="22"/>
                <w:lang w:eastAsia="zh-CN"/>
              </w:rPr>
              <w:tab/>
              <w:t>Format 1_0</w:t>
            </w:r>
            <w:bookmarkEnd w:id="9"/>
            <w:bookmarkEnd w:id="10"/>
          </w:p>
          <w:p w14:paraId="7B9A0708" w14:textId="77777777" w:rsidR="00B945CA" w:rsidRPr="00DB29F1" w:rsidRDefault="00B945CA" w:rsidP="00B945CA">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77EF1207" w14:textId="77777777" w:rsidR="00B945CA" w:rsidRPr="00B945CA" w:rsidRDefault="00B945CA" w:rsidP="00B945CA">
            <w:pPr>
              <w:ind w:left="568" w:hanging="284"/>
              <w:rPr>
                <w:rFonts w:eastAsia="DengXian"/>
                <w:lang w:eastAsia="en-US"/>
              </w:rPr>
            </w:pPr>
            <w:r w:rsidRPr="00B945CA">
              <w:rPr>
                <w:rFonts w:eastAsia="DengXian" w:hint="eastAsia"/>
                <w:lang w:eastAsia="zh-CN"/>
              </w:rPr>
              <w:t>-</w:t>
            </w:r>
            <w:r w:rsidRPr="00B945CA">
              <w:rPr>
                <w:rFonts w:eastAsia="DengXian" w:hint="eastAsia"/>
                <w:lang w:eastAsia="zh-CN"/>
              </w:rPr>
              <w:tab/>
            </w:r>
            <w:r w:rsidRPr="00B945CA">
              <w:rPr>
                <w:rFonts w:eastAsia="DengXian"/>
                <w:lang w:eastAsia="zh-CN"/>
              </w:rPr>
              <w:t>Cell indicator</w:t>
            </w:r>
            <w:r w:rsidRPr="00B945CA">
              <w:rPr>
                <w:rFonts w:eastAsia="DengXian"/>
                <w:lang w:eastAsia="en-US"/>
              </w:rPr>
              <w:t xml:space="preserve"> -</w:t>
            </w:r>
            <m:oMath>
              <m:r>
                <m:rPr>
                  <m:sty m:val="p"/>
                </m:rPr>
                <w:rPr>
                  <w:rFonts w:ascii="Cambria Math" w:eastAsia="DengXian" w:hAnsi="Cambria Math"/>
                  <w:lang w:eastAsia="en-US"/>
                </w:rPr>
                <m:t xml:space="preserve"> </m:t>
              </m:r>
              <m:d>
                <m:dPr>
                  <m:begChr m:val="⌈"/>
                  <m:endChr m:val="⌉"/>
                  <m:ctrlPr>
                    <w:rPr>
                      <w:rFonts w:ascii="Cambria Math" w:eastAsia="DengXian" w:hAnsi="Cambria Math"/>
                      <w:lang w:eastAsia="en-US"/>
                    </w:rPr>
                  </m:ctrlPr>
                </m:dPr>
                <m:e>
                  <m:sSub>
                    <m:sSubPr>
                      <m:ctrlPr>
                        <w:rPr>
                          <w:rFonts w:ascii="Cambria Math" w:eastAsia="DengXian" w:hAnsi="Cambria Math"/>
                          <w:i/>
                          <w:lang w:eastAsia="en-US"/>
                        </w:rPr>
                      </m:ctrlPr>
                    </m:sSubPr>
                    <m:e>
                      <m:r>
                        <w:rPr>
                          <w:rFonts w:ascii="Cambria Math" w:eastAsia="DengXian" w:hAnsi="Cambria Math"/>
                          <w:lang w:eastAsia="en-US"/>
                        </w:rPr>
                        <m:t>log</m:t>
                      </m:r>
                    </m:e>
                    <m:sub>
                      <m:r>
                        <w:rPr>
                          <w:rFonts w:ascii="Cambria Math" w:eastAsia="DengXian" w:hAnsi="Cambria Math"/>
                          <w:lang w:eastAsia="en-US"/>
                        </w:rPr>
                        <m:t>2</m:t>
                      </m:r>
                    </m:sub>
                  </m:sSub>
                  <m:d>
                    <m:dPr>
                      <m:ctrlPr>
                        <w:rPr>
                          <w:rFonts w:ascii="Cambria Math" w:eastAsia="DengXian" w:hAnsi="Cambria Math"/>
                          <w:i/>
                          <w:lang w:eastAsia="en-US"/>
                        </w:rPr>
                      </m:ctrlPr>
                    </m:dPr>
                    <m:e>
                      <m:r>
                        <w:rPr>
                          <w:rFonts w:ascii="Cambria Math" w:eastAsia="DengXian" w:hAnsi="Cambria Math"/>
                          <w:lang w:eastAsia="en-US"/>
                        </w:rPr>
                        <m:t>C+1</m:t>
                      </m:r>
                    </m:e>
                  </m:d>
                </m:e>
              </m:d>
            </m:oMath>
            <w:r w:rsidRPr="00B945CA">
              <w:rPr>
                <w:rFonts w:eastAsia="DengXian"/>
                <w:lang w:eastAsia="en-US"/>
              </w:rPr>
              <w:t xml:space="preserve"> bits indicating the cell for the corresponding PRACH transmission if the UE is configured with higher layer parameter </w:t>
            </w:r>
            <w:r w:rsidRPr="00B945CA">
              <w:rPr>
                <w:rFonts w:eastAsia="DengXian"/>
                <w:i/>
                <w:lang w:eastAsia="en-US"/>
              </w:rPr>
              <w:t>EarlyUlSyncConfig</w:t>
            </w:r>
            <w:r w:rsidRPr="00B945CA">
              <w:rPr>
                <w:rFonts w:eastAsia="DengXian"/>
                <w:lang w:eastAsia="en-US"/>
              </w:rPr>
              <w:t xml:space="preserve">, where </w:t>
            </w:r>
            <w:r w:rsidRPr="00B945CA">
              <w:rPr>
                <w:rFonts w:eastAsia="DengXian"/>
                <w:i/>
                <w:lang w:eastAsia="en-US"/>
              </w:rPr>
              <w:t>C</w:t>
            </w:r>
            <w:r w:rsidRPr="00B945CA">
              <w:rPr>
                <w:rFonts w:eastAsia="DengXian"/>
                <w:lang w:eastAsia="en-US"/>
              </w:rPr>
              <w:t xml:space="preserve"> is the number of candidate cells configured with higher layer parameter</w:t>
            </w:r>
            <w:r w:rsidRPr="00B945CA">
              <w:rPr>
                <w:rFonts w:eastAsia="DengXian"/>
                <w:i/>
                <w:lang w:eastAsia="en-US"/>
              </w:rPr>
              <w:t xml:space="preserve"> EarlyUlSyncConfig</w:t>
            </w:r>
            <w:r w:rsidRPr="00B945CA">
              <w:rPr>
                <w:rFonts w:eastAsia="DengXian"/>
                <w:lang w:eastAsia="en-US"/>
              </w:rPr>
              <w:t xml:space="preserve">; 0 bit otherwise. The bit field index 0 of the cell indicator field is mapped to the serving cell, and other bit field indexes are mapped to the candidate cells configured with higher layer parameter </w:t>
            </w:r>
            <w:r w:rsidRPr="00B945CA">
              <w:rPr>
                <w:rFonts w:eastAsia="DengXian"/>
                <w:i/>
                <w:lang w:eastAsia="en-US"/>
              </w:rPr>
              <w:t>EarlyUlSyncConfig</w:t>
            </w:r>
            <w:r w:rsidRPr="00B945CA">
              <w:rPr>
                <w:rFonts w:eastAsia="DengXian"/>
                <w:lang w:eastAsia="en-US"/>
              </w:rPr>
              <w:t xml:space="preserve"> according to</w:t>
            </w:r>
            <w:r w:rsidRPr="00B945CA">
              <w:rPr>
                <w:rFonts w:eastAsia="DengXian"/>
                <w:lang w:eastAsia="zh-CN"/>
              </w:rPr>
              <w:t xml:space="preserve"> an ascending order of a candidate identity configured by</w:t>
            </w:r>
            <w:r w:rsidRPr="00B945CA">
              <w:rPr>
                <w:rFonts w:eastAsia="DengXian"/>
                <w:bCs/>
                <w:i/>
                <w:kern w:val="2"/>
                <w:sz w:val="21"/>
                <w:lang w:eastAsia="zh-CN"/>
              </w:rPr>
              <w:t xml:space="preserve"> ltm-CandidateId</w:t>
            </w:r>
            <w:r w:rsidRPr="00B945CA">
              <w:rPr>
                <w:rFonts w:eastAsia="DengXian"/>
                <w:lang w:eastAsia="zh-CN"/>
              </w:rPr>
              <w:t>, with the bit field index 1 mapped to the candidate cell with the smallest candidate identity.</w:t>
            </w:r>
            <w:r w:rsidRPr="00B945CA">
              <w:rPr>
                <w:rFonts w:eastAsia="DengXian"/>
                <w:lang w:eastAsia="en-US"/>
              </w:rPr>
              <w:t xml:space="preserve"> </w:t>
            </w:r>
          </w:p>
          <w:p w14:paraId="795EC6E2" w14:textId="494E4A61" w:rsidR="00B945CA" w:rsidRPr="00A809A9" w:rsidRDefault="005D4B3E" w:rsidP="00A809A9">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60BDE035" w14:textId="47D20988" w:rsidR="00306435" w:rsidRDefault="00B945CA" w:rsidP="00B945CA">
      <w:pPr>
        <w:jc w:val="both"/>
        <w:rPr>
          <w:rFonts w:ascii="Arial" w:eastAsiaTheme="minorEastAsia" w:hAnsi="Arial" w:cs="Arial"/>
          <w:bCs/>
          <w:sz w:val="22"/>
          <w:szCs w:val="22"/>
        </w:rPr>
      </w:pPr>
      <w:r>
        <w:rPr>
          <w:rFonts w:ascii="Arial" w:eastAsiaTheme="minorEastAsia" w:hAnsi="Arial" w:cs="Arial"/>
          <w:bCs/>
          <w:sz w:val="22"/>
          <w:szCs w:val="22"/>
        </w:rPr>
        <w:lastRenderedPageBreak/>
        <w:t xml:space="preserve">According to </w:t>
      </w:r>
      <w:r w:rsidRPr="00B945CA">
        <w:rPr>
          <w:rFonts w:ascii="Arial" w:eastAsiaTheme="minorEastAsia" w:hAnsi="Arial" w:cs="Arial"/>
          <w:bCs/>
          <w:sz w:val="22"/>
          <w:szCs w:val="22"/>
        </w:rPr>
        <w:t xml:space="preserve">section 5.3.5.18.1 in TS 38.331, UE operating in NR-DC may receive two independent </w:t>
      </w:r>
      <w:r w:rsidR="00030A5C" w:rsidRPr="00030A5C">
        <w:rPr>
          <w:rFonts w:ascii="Arial" w:eastAsiaTheme="minorEastAsia" w:hAnsi="Arial" w:cs="Arial"/>
          <w:bCs/>
          <w:i/>
          <w:sz w:val="22"/>
          <w:szCs w:val="22"/>
        </w:rPr>
        <w:t>LTM-Config</w:t>
      </w:r>
      <w:r w:rsidRPr="00B945CA">
        <w:rPr>
          <w:rFonts w:ascii="Arial" w:eastAsiaTheme="minorEastAsia" w:hAnsi="Arial" w:cs="Arial"/>
          <w:bCs/>
          <w:sz w:val="22"/>
          <w:szCs w:val="22"/>
        </w:rPr>
        <w:t>, w</w:t>
      </w:r>
      <w:r>
        <w:rPr>
          <w:rFonts w:ascii="Arial" w:eastAsiaTheme="minorEastAsia" w:hAnsi="Arial" w:cs="Arial"/>
          <w:bCs/>
          <w:sz w:val="22"/>
          <w:szCs w:val="22"/>
        </w:rPr>
        <w:t>hich corresponds to MCG and SCG, respectively.</w:t>
      </w:r>
      <w:r w:rsidR="00030A5C">
        <w:rPr>
          <w:rFonts w:ascii="Arial" w:eastAsiaTheme="minorEastAsia" w:hAnsi="Arial" w:cs="Arial"/>
          <w:bCs/>
          <w:sz w:val="22"/>
          <w:szCs w:val="22"/>
        </w:rPr>
        <w:t xml:space="preserve"> Besides, one</w:t>
      </w:r>
      <w:r w:rsidR="00030A5C" w:rsidRPr="00030A5C">
        <w:rPr>
          <w:rFonts w:eastAsia="Times New Roman"/>
          <w:i/>
          <w:lang w:eastAsia="ja-JP"/>
        </w:rPr>
        <w:t xml:space="preserve"> </w:t>
      </w:r>
      <w:r w:rsidR="00030A5C" w:rsidRPr="00030A5C">
        <w:rPr>
          <w:rFonts w:ascii="Arial" w:eastAsiaTheme="minorEastAsia" w:hAnsi="Arial" w:cs="Arial"/>
          <w:bCs/>
          <w:i/>
          <w:sz w:val="22"/>
          <w:szCs w:val="22"/>
        </w:rPr>
        <w:t>LTM-Config</w:t>
      </w:r>
      <w:r w:rsidR="00030A5C">
        <w:rPr>
          <w:rFonts w:ascii="Arial" w:eastAsiaTheme="minorEastAsia" w:hAnsi="Arial" w:cs="Arial"/>
          <w:bCs/>
          <w:sz w:val="22"/>
          <w:szCs w:val="22"/>
        </w:rPr>
        <w:t xml:space="preserve"> could provide </w:t>
      </w:r>
      <w:r w:rsidR="005D4B3E">
        <w:rPr>
          <w:rFonts w:ascii="Arial" w:eastAsiaTheme="minorEastAsia" w:hAnsi="Arial" w:cs="Arial"/>
          <w:bCs/>
          <w:sz w:val="22"/>
          <w:szCs w:val="22"/>
        </w:rPr>
        <w:t>up to 8</w:t>
      </w:r>
      <w:r w:rsidR="00030A5C" w:rsidRPr="00030A5C">
        <w:rPr>
          <w:rFonts w:eastAsia="Times New Roman"/>
          <w:lang w:eastAsia="ja-JP"/>
        </w:rPr>
        <w:t xml:space="preserve"> </w:t>
      </w:r>
      <w:r w:rsidR="00030A5C" w:rsidRPr="00A809A9">
        <w:rPr>
          <w:rFonts w:ascii="Arial" w:eastAsiaTheme="minorEastAsia" w:hAnsi="Arial" w:cs="Arial"/>
          <w:bCs/>
          <w:i/>
          <w:sz w:val="22"/>
          <w:szCs w:val="22"/>
        </w:rPr>
        <w:t>LTM-Candidate</w:t>
      </w:r>
      <w:r w:rsidR="00030A5C">
        <w:rPr>
          <w:rFonts w:ascii="Arial" w:eastAsiaTheme="minorEastAsia" w:hAnsi="Arial" w:cs="Arial"/>
          <w:bCs/>
          <w:sz w:val="22"/>
          <w:szCs w:val="22"/>
        </w:rPr>
        <w:t xml:space="preserve">, which each </w:t>
      </w:r>
      <w:r w:rsidR="00030A5C" w:rsidRPr="00A809A9">
        <w:rPr>
          <w:rFonts w:ascii="Arial" w:eastAsiaTheme="minorEastAsia" w:hAnsi="Arial" w:cs="Arial"/>
          <w:bCs/>
          <w:i/>
          <w:sz w:val="22"/>
          <w:szCs w:val="22"/>
        </w:rPr>
        <w:t>LTM-Candidate</w:t>
      </w:r>
      <w:r w:rsidR="00030A5C">
        <w:rPr>
          <w:rFonts w:ascii="Arial" w:eastAsiaTheme="minorEastAsia" w:hAnsi="Arial" w:cs="Arial"/>
          <w:bCs/>
          <w:sz w:val="22"/>
          <w:szCs w:val="22"/>
        </w:rPr>
        <w:t xml:space="preserve"> could be configured with </w:t>
      </w:r>
      <w:r w:rsidR="00030A5C" w:rsidRPr="00030A5C">
        <w:rPr>
          <w:rFonts w:ascii="Arial" w:eastAsiaTheme="minorEastAsia" w:hAnsi="Arial" w:cs="Arial"/>
          <w:bCs/>
          <w:i/>
          <w:iCs/>
          <w:sz w:val="22"/>
          <w:szCs w:val="22"/>
        </w:rPr>
        <w:t>EarlyUL-SyncConfig</w:t>
      </w:r>
      <w:r w:rsidR="00030A5C">
        <w:rPr>
          <w:rFonts w:ascii="Arial" w:eastAsiaTheme="minorEastAsia" w:hAnsi="Arial" w:cs="Arial"/>
          <w:bCs/>
          <w:sz w:val="22"/>
          <w:szCs w:val="22"/>
        </w:rPr>
        <w:t xml:space="preserve">. </w:t>
      </w:r>
      <w:r w:rsidR="005D4B3E">
        <w:rPr>
          <w:rFonts w:ascii="Arial" w:eastAsiaTheme="minorEastAsia" w:hAnsi="Arial" w:cs="Arial"/>
          <w:bCs/>
          <w:sz w:val="22"/>
          <w:szCs w:val="22"/>
        </w:rPr>
        <w:t xml:space="preserve">That is, size of Cell indicator </w:t>
      </w:r>
      <w:r w:rsidR="004D7013">
        <w:rPr>
          <w:rFonts w:ascii="Arial" w:eastAsiaTheme="minorEastAsia" w:hAnsi="Arial" w:cs="Arial"/>
          <w:bCs/>
          <w:sz w:val="22"/>
          <w:szCs w:val="22"/>
        </w:rPr>
        <w:t xml:space="preserve">field </w:t>
      </w:r>
      <w:r w:rsidR="005D4B3E">
        <w:rPr>
          <w:rFonts w:ascii="Arial" w:eastAsiaTheme="minorEastAsia" w:hAnsi="Arial" w:cs="Arial"/>
          <w:bCs/>
          <w:sz w:val="22"/>
          <w:szCs w:val="22"/>
        </w:rPr>
        <w:t xml:space="preserve">in DCI format 1_0 is based on the number of candidate cells configured with higher layer parameter </w:t>
      </w:r>
      <w:r w:rsidR="005D4B3E" w:rsidRPr="00030A5C">
        <w:rPr>
          <w:rFonts w:ascii="Arial" w:eastAsiaTheme="minorEastAsia" w:hAnsi="Arial" w:cs="Arial"/>
          <w:bCs/>
          <w:i/>
          <w:iCs/>
          <w:sz w:val="22"/>
          <w:szCs w:val="22"/>
        </w:rPr>
        <w:t>EarlyUL-SyncConfig</w:t>
      </w:r>
      <w:r w:rsidR="004D7013">
        <w:rPr>
          <w:rFonts w:ascii="Arial" w:eastAsiaTheme="minorEastAsia" w:hAnsi="Arial" w:cs="Arial"/>
          <w:bCs/>
          <w:i/>
          <w:iCs/>
          <w:sz w:val="22"/>
          <w:szCs w:val="22"/>
        </w:rPr>
        <w:t xml:space="preserve"> </w:t>
      </w:r>
      <w:r w:rsidR="004D7013">
        <w:rPr>
          <w:rFonts w:ascii="Arial" w:eastAsiaTheme="minorEastAsia" w:hAnsi="Arial" w:cs="Arial"/>
          <w:bCs/>
          <w:sz w:val="22"/>
          <w:szCs w:val="22"/>
        </w:rPr>
        <w:t>(e.g., C).</w:t>
      </w:r>
      <w:r w:rsidR="005D4B3E">
        <w:rPr>
          <w:rFonts w:ascii="Arial" w:eastAsiaTheme="minorEastAsia" w:hAnsi="Arial" w:cs="Arial"/>
          <w:bCs/>
          <w:sz w:val="22"/>
          <w:szCs w:val="22"/>
        </w:rPr>
        <w:t xml:space="preserve"> </w:t>
      </w:r>
      <w:r w:rsidR="00306435">
        <w:rPr>
          <w:rFonts w:ascii="Arial" w:eastAsiaTheme="minorEastAsia" w:hAnsi="Arial" w:cs="Arial"/>
          <w:bCs/>
          <w:sz w:val="22"/>
          <w:szCs w:val="22"/>
        </w:rPr>
        <w:t xml:space="preserve">Also, order of each code-point mapping to which </w:t>
      </w:r>
      <w:r w:rsidR="00306435" w:rsidRPr="0063176A">
        <w:rPr>
          <w:rFonts w:ascii="Arial" w:eastAsiaTheme="minorEastAsia" w:hAnsi="Arial" w:cs="Arial"/>
          <w:bCs/>
          <w:i/>
          <w:sz w:val="22"/>
          <w:szCs w:val="22"/>
        </w:rPr>
        <w:t>LTM-Candidate</w:t>
      </w:r>
      <w:r w:rsidR="00306435">
        <w:rPr>
          <w:rFonts w:ascii="Arial" w:eastAsiaTheme="minorEastAsia" w:hAnsi="Arial" w:cs="Arial"/>
          <w:bCs/>
          <w:sz w:val="22"/>
          <w:szCs w:val="22"/>
        </w:rPr>
        <w:t xml:space="preserve"> is based on ascending order of </w:t>
      </w:r>
      <w:r w:rsidR="00306435" w:rsidRPr="0063176A">
        <w:rPr>
          <w:rFonts w:ascii="Arial" w:eastAsiaTheme="minorEastAsia" w:hAnsi="Arial" w:cs="Arial"/>
          <w:bCs/>
          <w:i/>
          <w:sz w:val="22"/>
          <w:szCs w:val="22"/>
        </w:rPr>
        <w:t>LTM-Candidate</w:t>
      </w:r>
      <w:r w:rsidR="00306435">
        <w:rPr>
          <w:rFonts w:ascii="Arial" w:eastAsiaTheme="minorEastAsia" w:hAnsi="Arial" w:cs="Arial"/>
          <w:bCs/>
          <w:sz w:val="22"/>
          <w:szCs w:val="22"/>
        </w:rPr>
        <w:t xml:space="preserve"> ID. </w:t>
      </w:r>
      <w:r w:rsidR="005D4B3E">
        <w:rPr>
          <w:rFonts w:ascii="Arial" w:eastAsiaTheme="minorEastAsia" w:hAnsi="Arial" w:cs="Arial"/>
          <w:bCs/>
          <w:sz w:val="22"/>
          <w:szCs w:val="22"/>
        </w:rPr>
        <w:t xml:space="preserve">However, if NR-DC is configured, </w:t>
      </w:r>
      <w:r w:rsidR="004D7013">
        <w:rPr>
          <w:rFonts w:ascii="Arial" w:eastAsiaTheme="minorEastAsia" w:hAnsi="Arial" w:cs="Arial"/>
          <w:bCs/>
          <w:sz w:val="22"/>
          <w:szCs w:val="22"/>
        </w:rPr>
        <w:t xml:space="preserve">current description in TS 38.212 seems to describe up to 16 candidate cells configured with higher layer parameter </w:t>
      </w:r>
      <w:r w:rsidR="004D7013" w:rsidRPr="00030A5C">
        <w:rPr>
          <w:rFonts w:ascii="Arial" w:eastAsiaTheme="minorEastAsia" w:hAnsi="Arial" w:cs="Arial"/>
          <w:bCs/>
          <w:i/>
          <w:iCs/>
          <w:sz w:val="22"/>
          <w:szCs w:val="22"/>
        </w:rPr>
        <w:t>EarlyUL-SyncConfig</w:t>
      </w:r>
      <w:r w:rsidR="004D7013">
        <w:rPr>
          <w:rFonts w:ascii="Arial" w:eastAsiaTheme="minorEastAsia" w:hAnsi="Arial" w:cs="Arial"/>
          <w:bCs/>
          <w:sz w:val="22"/>
          <w:szCs w:val="22"/>
        </w:rPr>
        <w:t xml:space="preserve"> being used to determine size of Cell indicator field</w:t>
      </w:r>
      <w:r w:rsidR="00306435">
        <w:rPr>
          <w:rFonts w:ascii="Arial" w:eastAsiaTheme="minorEastAsia" w:hAnsi="Arial" w:cs="Arial"/>
          <w:bCs/>
          <w:sz w:val="22"/>
          <w:szCs w:val="22"/>
        </w:rPr>
        <w:t xml:space="preserve"> resulting same set of </w:t>
      </w:r>
      <w:r w:rsidR="00306435" w:rsidRPr="0063176A">
        <w:rPr>
          <w:rFonts w:ascii="Arial" w:eastAsiaTheme="minorEastAsia" w:hAnsi="Arial" w:cs="Arial"/>
          <w:bCs/>
          <w:i/>
          <w:sz w:val="22"/>
          <w:szCs w:val="22"/>
        </w:rPr>
        <w:t>LTM-Candidate</w:t>
      </w:r>
      <w:r w:rsidR="00306435">
        <w:rPr>
          <w:rFonts w:ascii="Arial" w:eastAsiaTheme="minorEastAsia" w:hAnsi="Arial" w:cs="Arial"/>
          <w:bCs/>
          <w:sz w:val="22"/>
          <w:szCs w:val="22"/>
        </w:rPr>
        <w:t xml:space="preserve"> ID for both serving cell groups</w:t>
      </w:r>
      <w:r w:rsidR="004D7013">
        <w:rPr>
          <w:rFonts w:ascii="Arial" w:eastAsiaTheme="minorEastAsia" w:hAnsi="Arial" w:cs="Arial"/>
          <w:bCs/>
          <w:sz w:val="22"/>
          <w:szCs w:val="22"/>
        </w:rPr>
        <w:t xml:space="preserve">. Thus, we think RAN1 should clarify whether PDCCH order indicating a candidate cell supports cross-CG </w:t>
      </w:r>
      <w:r w:rsidR="00306435">
        <w:rPr>
          <w:rFonts w:ascii="Arial" w:eastAsiaTheme="minorEastAsia" w:hAnsi="Arial" w:cs="Arial"/>
          <w:bCs/>
          <w:sz w:val="22"/>
          <w:szCs w:val="22"/>
        </w:rPr>
        <w:t>indication or not. If cross-CG indication is not supported, text proposal 3 is proposed to apply.</w:t>
      </w:r>
    </w:p>
    <w:p w14:paraId="5CDBC450" w14:textId="1A4D8086" w:rsidR="00BE6D2D" w:rsidRPr="00CB6D6E" w:rsidRDefault="00BE6D2D" w:rsidP="00BE6D2D">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bservation</w:t>
      </w:r>
      <w:r w:rsidR="00A01B44">
        <w:rPr>
          <w:rFonts w:ascii="Arial" w:eastAsiaTheme="minorEastAsia" w:hAnsi="Arial" w:cs="Arial"/>
          <w:b/>
          <w:bCs/>
          <w:sz w:val="22"/>
          <w:szCs w:val="22"/>
        </w:rPr>
        <w:t xml:space="preserve"> 2</w:t>
      </w:r>
      <w:r>
        <w:rPr>
          <w:rFonts w:ascii="Arial" w:eastAsiaTheme="minorEastAsia" w:hAnsi="Arial" w:cs="Arial"/>
          <w:b/>
          <w:bCs/>
          <w:sz w:val="22"/>
          <w:szCs w:val="22"/>
        </w:rPr>
        <w:t xml:space="preserve">: According to section 5.3.5.18.1 in TS 38.331, UE operating in NR-DC may receive two independent </w:t>
      </w:r>
      <w:r w:rsidRPr="00BE6D2D">
        <w:rPr>
          <w:rFonts w:ascii="Arial" w:eastAsiaTheme="minorEastAsia" w:hAnsi="Arial" w:cs="Arial"/>
          <w:b/>
          <w:bCs/>
          <w:i/>
          <w:iCs/>
          <w:sz w:val="22"/>
          <w:szCs w:val="22"/>
        </w:rPr>
        <w:t>ltm-Config</w:t>
      </w:r>
      <w:r w:rsidR="00B945CA" w:rsidRPr="00A809A9">
        <w:rPr>
          <w:rFonts w:ascii="Arial" w:eastAsiaTheme="minorEastAsia" w:hAnsi="Arial" w:cs="Arial"/>
          <w:b/>
          <w:bCs/>
          <w:iCs/>
          <w:sz w:val="22"/>
          <w:szCs w:val="22"/>
        </w:rPr>
        <w:t xml:space="preserve">, </w:t>
      </w:r>
      <w:r w:rsidR="005D4B3E">
        <w:rPr>
          <w:rFonts w:ascii="Arial" w:eastAsiaTheme="minorEastAsia" w:hAnsi="Arial" w:cs="Arial"/>
          <w:b/>
          <w:bCs/>
          <w:iCs/>
          <w:sz w:val="22"/>
          <w:szCs w:val="22"/>
        </w:rPr>
        <w:t xml:space="preserve">and the UE could be configured </w:t>
      </w:r>
      <w:r w:rsidR="005D4B3E" w:rsidRPr="00A809A9">
        <w:rPr>
          <w:rFonts w:ascii="Arial" w:eastAsiaTheme="minorEastAsia" w:hAnsi="Arial" w:cs="Arial"/>
          <w:b/>
          <w:bCs/>
          <w:iCs/>
          <w:sz w:val="22"/>
          <w:szCs w:val="22"/>
          <w:u w:val="single"/>
        </w:rPr>
        <w:t xml:space="preserve">up to 16 </w:t>
      </w:r>
      <w:r w:rsidR="005D4B3E" w:rsidRPr="00A809A9">
        <w:rPr>
          <w:rFonts w:ascii="Arial" w:eastAsiaTheme="minorEastAsia" w:hAnsi="Arial" w:cs="Arial"/>
          <w:b/>
          <w:bCs/>
          <w:i/>
          <w:iCs/>
          <w:sz w:val="22"/>
          <w:szCs w:val="22"/>
          <w:u w:val="single"/>
        </w:rPr>
        <w:t>LTM-Candidate</w:t>
      </w:r>
      <w:r w:rsidR="005D4B3E" w:rsidRPr="00A809A9">
        <w:rPr>
          <w:rFonts w:ascii="Arial" w:eastAsiaTheme="minorEastAsia" w:hAnsi="Arial" w:cs="Arial"/>
          <w:b/>
          <w:bCs/>
          <w:sz w:val="22"/>
          <w:szCs w:val="22"/>
          <w:u w:val="single"/>
        </w:rPr>
        <w:t xml:space="preserve"> </w:t>
      </w:r>
      <w:r w:rsidR="005D4B3E">
        <w:rPr>
          <w:rFonts w:ascii="Arial" w:eastAsiaTheme="minorEastAsia" w:hAnsi="Arial" w:cs="Arial"/>
          <w:b/>
          <w:bCs/>
          <w:sz w:val="22"/>
          <w:szCs w:val="22"/>
        </w:rPr>
        <w:t xml:space="preserve">with </w:t>
      </w:r>
      <w:r w:rsidR="005D4B3E" w:rsidRPr="005D4B3E">
        <w:rPr>
          <w:rFonts w:ascii="Arial" w:eastAsiaTheme="minorEastAsia" w:hAnsi="Arial" w:cs="Arial"/>
          <w:b/>
          <w:bCs/>
          <w:i/>
          <w:iCs/>
          <w:sz w:val="22"/>
          <w:szCs w:val="22"/>
        </w:rPr>
        <w:t>EarlyUL-SyncConfig</w:t>
      </w:r>
      <w:r w:rsidR="005D4B3E">
        <w:rPr>
          <w:rFonts w:ascii="Arial" w:eastAsiaTheme="minorEastAsia" w:hAnsi="Arial" w:cs="Arial"/>
          <w:b/>
          <w:bCs/>
          <w:sz w:val="22"/>
          <w:szCs w:val="22"/>
        </w:rPr>
        <w:t>.</w:t>
      </w:r>
    </w:p>
    <w:p w14:paraId="476077A6" w14:textId="14DC29C0" w:rsidR="00BE6D2D" w:rsidRDefault="00BE6D2D" w:rsidP="00BE6D2D">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5D4B3E">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306435">
        <w:rPr>
          <w:rFonts w:ascii="Arial" w:eastAsiaTheme="minorEastAsia" w:hAnsi="Arial" w:cs="Arial"/>
          <w:b/>
          <w:bCs/>
          <w:sz w:val="22"/>
          <w:szCs w:val="22"/>
        </w:rPr>
        <w:t xml:space="preserve">Regarding size determination of Cell indicator field in DCI format 1_0, </w:t>
      </w:r>
      <w:r>
        <w:rPr>
          <w:rFonts w:ascii="Arial" w:eastAsiaTheme="minorEastAsia" w:hAnsi="Arial" w:cs="Arial"/>
          <w:b/>
          <w:bCs/>
          <w:sz w:val="22"/>
          <w:szCs w:val="22"/>
        </w:rPr>
        <w:t xml:space="preserve">RAN1 to </w:t>
      </w:r>
      <w:r w:rsidR="005D4B3E">
        <w:rPr>
          <w:rFonts w:ascii="Arial" w:eastAsiaTheme="minorEastAsia" w:hAnsi="Arial" w:cs="Arial"/>
          <w:b/>
          <w:bCs/>
          <w:sz w:val="22"/>
          <w:szCs w:val="22"/>
        </w:rPr>
        <w:t xml:space="preserve">clarify </w:t>
      </w:r>
      <w:r w:rsidR="00306435" w:rsidRPr="00306435">
        <w:rPr>
          <w:rFonts w:ascii="Arial" w:eastAsiaTheme="minorEastAsia" w:hAnsi="Arial" w:cs="Arial"/>
          <w:b/>
          <w:bCs/>
          <w:sz w:val="22"/>
          <w:szCs w:val="22"/>
        </w:rPr>
        <w:t>whether PDCCH order indicating a candidate cell supports cross-CG indication or not</w:t>
      </w:r>
      <w:r w:rsidR="00306435">
        <w:rPr>
          <w:rFonts w:ascii="Arial" w:eastAsiaTheme="minorEastAsia" w:hAnsi="Arial" w:cs="Arial"/>
          <w:b/>
          <w:bCs/>
          <w:sz w:val="22"/>
          <w:szCs w:val="22"/>
        </w:rPr>
        <w:t xml:space="preserve">. If not supported, </w:t>
      </w:r>
      <w:r w:rsidR="00306435" w:rsidRPr="00306435">
        <w:rPr>
          <w:rFonts w:ascii="Arial" w:eastAsiaTheme="minorEastAsia" w:hAnsi="Arial" w:cs="Arial"/>
          <w:b/>
          <w:bCs/>
          <w:sz w:val="22"/>
          <w:szCs w:val="22"/>
        </w:rPr>
        <w:t>text proposal 3 is proposed to apply</w:t>
      </w:r>
    </w:p>
    <w:p w14:paraId="129C2BD0" w14:textId="02A92766" w:rsidR="00306435" w:rsidRPr="00F86EAB" w:rsidRDefault="00306435" w:rsidP="00306435">
      <w:pPr>
        <w:pStyle w:val="afe"/>
        <w:spacing w:after="120"/>
        <w:ind w:leftChars="0"/>
        <w:rPr>
          <w:rFonts w:eastAsia="DengXian"/>
          <w:lang w:eastAsia="zh-CN"/>
        </w:rPr>
      </w:pPr>
      <w:r w:rsidRPr="00F86EAB">
        <w:rPr>
          <w:b/>
          <w:u w:val="single"/>
        </w:rPr>
        <w:t>Reason for change:</w:t>
      </w:r>
      <w:r w:rsidRPr="00F86EAB">
        <w:rPr>
          <w:b/>
        </w:rPr>
        <w:t xml:space="preserve"> </w:t>
      </w:r>
      <w:r w:rsidRPr="00A809A9">
        <w:t>For NR-DC, i</w:t>
      </w:r>
      <w:r w:rsidRPr="00A01B44">
        <w:rPr>
          <w:rFonts w:eastAsia="DengXian"/>
          <w:lang w:eastAsia="zh-CN"/>
        </w:rPr>
        <w:t>t</w:t>
      </w:r>
      <w:r>
        <w:rPr>
          <w:rFonts w:eastAsia="DengXian"/>
          <w:lang w:eastAsia="zh-CN"/>
        </w:rPr>
        <w:t>’s not clear whether size of cell indicator field in DCI format 1_0 is based on one serving cell group or both serving cell groups.</w:t>
      </w:r>
    </w:p>
    <w:p w14:paraId="0C497BA5" w14:textId="77777777" w:rsidR="00306435" w:rsidRPr="00F86EAB" w:rsidRDefault="00306435" w:rsidP="00306435">
      <w:pPr>
        <w:pStyle w:val="afe"/>
        <w:spacing w:after="120"/>
        <w:ind w:leftChars="0"/>
        <w:jc w:val="both"/>
        <w:rPr>
          <w:rFonts w:eastAsia="Batang"/>
          <w:lang w:eastAsia="en-US"/>
        </w:rPr>
      </w:pPr>
      <w:r w:rsidRPr="00F86EAB">
        <w:rPr>
          <w:b/>
          <w:u w:val="single"/>
        </w:rPr>
        <w:lastRenderedPageBreak/>
        <w:t>Summary for change:</w:t>
      </w:r>
      <w:r w:rsidRPr="00F86EAB">
        <w:t xml:space="preserve"> To</w:t>
      </w:r>
      <w:r>
        <w:rPr>
          <w:lang w:eastAsia="ja-JP"/>
        </w:rPr>
        <w:t xml:space="preserve"> not bundle impacted serving cell due to PRACH on candidate cell as only the serving cell where the UE receives the PDCCH order.</w:t>
      </w:r>
    </w:p>
    <w:p w14:paraId="7A191B71" w14:textId="2BDFA20A" w:rsidR="00306435" w:rsidRPr="00F86EAB" w:rsidRDefault="00306435" w:rsidP="00306435">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For NR-DC, ascending order of a candidate identity cannot work for determining each bit field index due to same candidate identity set for MCG and SCG.</w:t>
      </w:r>
    </w:p>
    <w:tbl>
      <w:tblPr>
        <w:tblStyle w:val="af5"/>
        <w:tblW w:w="0" w:type="auto"/>
        <w:tblLook w:val="04A0" w:firstRow="1" w:lastRow="0" w:firstColumn="1" w:lastColumn="0" w:noHBand="0" w:noVBand="1"/>
      </w:tblPr>
      <w:tblGrid>
        <w:gridCol w:w="9488"/>
      </w:tblGrid>
      <w:tr w:rsidR="00306435" w14:paraId="7C60007F" w14:textId="77777777" w:rsidTr="0063176A">
        <w:tc>
          <w:tcPr>
            <w:tcW w:w="9488" w:type="dxa"/>
          </w:tcPr>
          <w:p w14:paraId="303EA83A" w14:textId="2A3AC184" w:rsidR="00306435" w:rsidRDefault="00306435" w:rsidP="0063176A">
            <w:pPr>
              <w:jc w:val="both"/>
              <w:rPr>
                <w:rFonts w:ascii="Arial" w:eastAsiaTheme="minorEastAsia" w:hAnsi="Arial" w:cs="Arial"/>
                <w:b/>
                <w:bCs/>
                <w:sz w:val="22"/>
                <w:szCs w:val="22"/>
              </w:rPr>
            </w:pPr>
            <w:r>
              <w:rPr>
                <w:rFonts w:ascii="Arial" w:eastAsiaTheme="minorEastAsia" w:hAnsi="Arial" w:cs="Arial"/>
                <w:b/>
                <w:bCs/>
                <w:sz w:val="22"/>
                <w:szCs w:val="22"/>
              </w:rPr>
              <w:t>Text proposal 3</w:t>
            </w:r>
          </w:p>
          <w:p w14:paraId="2F1BA501" w14:textId="77777777" w:rsidR="00306435" w:rsidRPr="00B945CA" w:rsidRDefault="00306435" w:rsidP="00306435">
            <w:pPr>
              <w:keepNext/>
              <w:keepLines/>
              <w:numPr>
                <w:ilvl w:val="3"/>
                <w:numId w:val="0"/>
              </w:numPr>
              <w:tabs>
                <w:tab w:val="num" w:pos="851"/>
              </w:tabs>
              <w:spacing w:before="120"/>
              <w:ind w:left="851" w:hanging="851"/>
              <w:outlineLvl w:val="3"/>
              <w:rPr>
                <w:rFonts w:ascii="Arial" w:eastAsia="DengXian" w:hAnsi="Arial"/>
                <w:sz w:val="24"/>
                <w:lang w:eastAsia="zh-CN"/>
              </w:rPr>
            </w:pPr>
            <w:r w:rsidRPr="00B945CA">
              <w:rPr>
                <w:rFonts w:ascii="Arial" w:eastAsia="DengXian" w:hAnsi="Arial" w:hint="eastAsia"/>
                <w:sz w:val="24"/>
                <w:lang w:eastAsia="zh-CN"/>
              </w:rPr>
              <w:t>7.3.1.2</w:t>
            </w:r>
            <w:r w:rsidRPr="00B945CA">
              <w:rPr>
                <w:rFonts w:ascii="Arial" w:eastAsia="DengXian" w:hAnsi="Arial" w:hint="eastAsia"/>
                <w:sz w:val="24"/>
                <w:lang w:eastAsia="zh-CN"/>
              </w:rPr>
              <w:tab/>
              <w:t xml:space="preserve">DCI formats for scheduling of PDSCH </w:t>
            </w:r>
          </w:p>
          <w:p w14:paraId="5295EA75" w14:textId="77777777" w:rsidR="00306435" w:rsidRPr="00B945CA" w:rsidRDefault="00306435" w:rsidP="00306435">
            <w:pPr>
              <w:keepNext/>
              <w:keepLines/>
              <w:numPr>
                <w:ilvl w:val="4"/>
                <w:numId w:val="0"/>
              </w:numPr>
              <w:tabs>
                <w:tab w:val="num" w:pos="851"/>
              </w:tabs>
              <w:spacing w:before="120"/>
              <w:ind w:left="851" w:hanging="851"/>
              <w:outlineLvl w:val="4"/>
              <w:rPr>
                <w:rFonts w:ascii="Arial" w:eastAsia="DengXian" w:hAnsi="Arial"/>
                <w:sz w:val="22"/>
                <w:lang w:eastAsia="zh-CN"/>
              </w:rPr>
            </w:pPr>
            <w:r w:rsidRPr="00B945CA">
              <w:rPr>
                <w:rFonts w:ascii="Arial" w:eastAsia="DengXian" w:hAnsi="Arial" w:hint="eastAsia"/>
                <w:sz w:val="22"/>
                <w:lang w:eastAsia="zh-CN"/>
              </w:rPr>
              <w:t>7.3.1.2.1</w:t>
            </w:r>
            <w:r w:rsidRPr="00B945CA">
              <w:rPr>
                <w:rFonts w:ascii="Arial" w:eastAsia="DengXian" w:hAnsi="Arial" w:hint="eastAsia"/>
                <w:sz w:val="22"/>
                <w:lang w:eastAsia="zh-CN"/>
              </w:rPr>
              <w:tab/>
              <w:t>Format 1_0</w:t>
            </w:r>
          </w:p>
          <w:p w14:paraId="5C507533" w14:textId="77777777" w:rsidR="00306435" w:rsidRPr="00DB29F1" w:rsidRDefault="00306435" w:rsidP="00306435">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15AD188C" w14:textId="5366A5C1" w:rsidR="00306435" w:rsidRPr="00B945CA" w:rsidRDefault="00306435" w:rsidP="00306435">
            <w:pPr>
              <w:ind w:left="568" w:hanging="284"/>
              <w:rPr>
                <w:rFonts w:eastAsia="DengXian"/>
                <w:lang w:eastAsia="en-US"/>
              </w:rPr>
            </w:pPr>
            <w:r w:rsidRPr="00B945CA">
              <w:rPr>
                <w:rFonts w:eastAsia="DengXian" w:hint="eastAsia"/>
                <w:lang w:eastAsia="zh-CN"/>
              </w:rPr>
              <w:t>-</w:t>
            </w:r>
            <w:r w:rsidRPr="00B945CA">
              <w:rPr>
                <w:rFonts w:eastAsia="DengXian" w:hint="eastAsia"/>
                <w:lang w:eastAsia="zh-CN"/>
              </w:rPr>
              <w:tab/>
            </w:r>
            <w:r w:rsidRPr="00B945CA">
              <w:rPr>
                <w:rFonts w:eastAsia="DengXian"/>
                <w:lang w:eastAsia="zh-CN"/>
              </w:rPr>
              <w:t>Cell indicator</w:t>
            </w:r>
            <w:r w:rsidRPr="00B945CA">
              <w:rPr>
                <w:rFonts w:eastAsia="DengXian"/>
                <w:lang w:eastAsia="en-US"/>
              </w:rPr>
              <w:t xml:space="preserve"> -</w:t>
            </w:r>
            <m:oMath>
              <m:r>
                <m:rPr>
                  <m:sty m:val="p"/>
                </m:rPr>
                <w:rPr>
                  <w:rFonts w:ascii="Cambria Math" w:eastAsia="DengXian" w:hAnsi="Cambria Math"/>
                  <w:lang w:eastAsia="en-US"/>
                </w:rPr>
                <m:t xml:space="preserve"> </m:t>
              </m:r>
              <m:d>
                <m:dPr>
                  <m:begChr m:val="⌈"/>
                  <m:endChr m:val="⌉"/>
                  <m:ctrlPr>
                    <w:rPr>
                      <w:rFonts w:ascii="Cambria Math" w:eastAsia="DengXian" w:hAnsi="Cambria Math"/>
                      <w:lang w:eastAsia="en-US"/>
                    </w:rPr>
                  </m:ctrlPr>
                </m:dPr>
                <m:e>
                  <m:sSub>
                    <m:sSubPr>
                      <m:ctrlPr>
                        <w:rPr>
                          <w:rFonts w:ascii="Cambria Math" w:eastAsia="DengXian" w:hAnsi="Cambria Math"/>
                          <w:i/>
                          <w:lang w:eastAsia="en-US"/>
                        </w:rPr>
                      </m:ctrlPr>
                    </m:sSubPr>
                    <m:e>
                      <m:r>
                        <w:rPr>
                          <w:rFonts w:ascii="Cambria Math" w:eastAsia="DengXian" w:hAnsi="Cambria Math"/>
                          <w:lang w:eastAsia="en-US"/>
                        </w:rPr>
                        <m:t>log</m:t>
                      </m:r>
                    </m:e>
                    <m:sub>
                      <m:r>
                        <w:rPr>
                          <w:rFonts w:ascii="Cambria Math" w:eastAsia="DengXian" w:hAnsi="Cambria Math"/>
                          <w:lang w:eastAsia="en-US"/>
                        </w:rPr>
                        <m:t>2</m:t>
                      </m:r>
                    </m:sub>
                  </m:sSub>
                  <m:d>
                    <m:dPr>
                      <m:ctrlPr>
                        <w:rPr>
                          <w:rFonts w:ascii="Cambria Math" w:eastAsia="DengXian" w:hAnsi="Cambria Math"/>
                          <w:i/>
                          <w:lang w:eastAsia="en-US"/>
                        </w:rPr>
                      </m:ctrlPr>
                    </m:dPr>
                    <m:e>
                      <m:r>
                        <w:rPr>
                          <w:rFonts w:ascii="Cambria Math" w:eastAsia="DengXian" w:hAnsi="Cambria Math"/>
                          <w:lang w:eastAsia="en-US"/>
                        </w:rPr>
                        <m:t>C+1</m:t>
                      </m:r>
                    </m:e>
                  </m:d>
                </m:e>
              </m:d>
            </m:oMath>
            <w:r w:rsidRPr="00B945CA">
              <w:rPr>
                <w:rFonts w:eastAsia="DengXian"/>
                <w:lang w:eastAsia="en-US"/>
              </w:rPr>
              <w:t xml:space="preserve"> bits indicating the cell for the corresponding PRACH transmission if the UE is configured with higher layer parameter </w:t>
            </w:r>
            <w:r w:rsidRPr="00B945CA">
              <w:rPr>
                <w:rFonts w:eastAsia="DengXian"/>
                <w:i/>
                <w:lang w:eastAsia="en-US"/>
              </w:rPr>
              <w:t>EarlyUlSyncConfig</w:t>
            </w:r>
            <w:r w:rsidRPr="00B945CA">
              <w:rPr>
                <w:rFonts w:eastAsia="DengXian"/>
                <w:lang w:eastAsia="en-US"/>
              </w:rPr>
              <w:t xml:space="preserve">, where </w:t>
            </w:r>
            <w:r w:rsidRPr="00B945CA">
              <w:rPr>
                <w:rFonts w:eastAsia="DengXian"/>
                <w:i/>
                <w:lang w:eastAsia="en-US"/>
              </w:rPr>
              <w:t>C</w:t>
            </w:r>
            <w:r w:rsidRPr="00B945CA">
              <w:rPr>
                <w:rFonts w:eastAsia="DengXian"/>
                <w:lang w:eastAsia="en-US"/>
              </w:rPr>
              <w:t xml:space="preserve"> is the number of candidate cells configured with higher layer parameter</w:t>
            </w:r>
            <w:r w:rsidRPr="00B945CA">
              <w:rPr>
                <w:rFonts w:eastAsia="DengXian"/>
                <w:i/>
                <w:lang w:eastAsia="en-US"/>
              </w:rPr>
              <w:t xml:space="preserve"> EarlyUlSyncConfig</w:t>
            </w:r>
            <w:ins w:id="11" w:author="ASUSTeK" w:date="2024-02-07T14:18:00Z">
              <w:r w:rsidR="00A01B44" w:rsidRPr="00A01B44">
                <w:rPr>
                  <w:rFonts w:eastAsia="DengXian"/>
                  <w:lang w:eastAsia="en-US"/>
                </w:rPr>
                <w:t xml:space="preserve"> and associated with same serving cell group as </w:t>
              </w:r>
            </w:ins>
            <w:ins w:id="12" w:author="ASUSTeK" w:date="2024-02-07T14:20:00Z">
              <w:r w:rsidR="00A01B44">
                <w:rPr>
                  <w:rFonts w:eastAsia="DengXian"/>
                  <w:lang w:eastAsia="en-US"/>
                </w:rPr>
                <w:t xml:space="preserve">the </w:t>
              </w:r>
            </w:ins>
            <w:ins w:id="13" w:author="ASUSTeK" w:date="2024-02-07T14:18:00Z">
              <w:r w:rsidR="00A01B44" w:rsidRPr="00A01B44">
                <w:rPr>
                  <w:rFonts w:eastAsia="DengXian"/>
                  <w:lang w:eastAsia="en-US"/>
                </w:rPr>
                <w:t>serving cell for receiving DCI forma</w:t>
              </w:r>
            </w:ins>
            <w:ins w:id="14" w:author="ASUSTeK" w:date="2024-02-07T14:20:00Z">
              <w:r w:rsidR="00A01B44">
                <w:rPr>
                  <w:rFonts w:eastAsia="DengXian"/>
                  <w:lang w:eastAsia="en-US"/>
                </w:rPr>
                <w:t>t 1_0</w:t>
              </w:r>
            </w:ins>
            <w:r w:rsidRPr="00B945CA">
              <w:rPr>
                <w:rFonts w:eastAsia="DengXian"/>
                <w:lang w:eastAsia="en-US"/>
              </w:rPr>
              <w:t xml:space="preserve">; 0 bit otherwise. The bit field index 0 of the cell indicator field is mapped to the serving cell, and other bit field indexes are mapped to the candidate cells configured with higher layer parameter </w:t>
            </w:r>
            <w:r w:rsidRPr="00B945CA">
              <w:rPr>
                <w:rFonts w:eastAsia="DengXian"/>
                <w:i/>
                <w:lang w:eastAsia="en-US"/>
              </w:rPr>
              <w:t>EarlyUlSyncConfig</w:t>
            </w:r>
            <w:r w:rsidRPr="00B945CA">
              <w:rPr>
                <w:rFonts w:eastAsia="DengXian"/>
                <w:lang w:eastAsia="en-US"/>
              </w:rPr>
              <w:t xml:space="preserve"> according to</w:t>
            </w:r>
            <w:r w:rsidRPr="00B945CA">
              <w:rPr>
                <w:rFonts w:eastAsia="DengXian"/>
                <w:lang w:eastAsia="zh-CN"/>
              </w:rPr>
              <w:t xml:space="preserve"> an ascending order of a candidate identity configured by</w:t>
            </w:r>
            <w:r w:rsidRPr="00B945CA">
              <w:rPr>
                <w:rFonts w:eastAsia="DengXian"/>
                <w:bCs/>
                <w:i/>
                <w:kern w:val="2"/>
                <w:sz w:val="21"/>
                <w:lang w:eastAsia="zh-CN"/>
              </w:rPr>
              <w:t xml:space="preserve"> ltm-CandidateId</w:t>
            </w:r>
            <w:r w:rsidRPr="00B945CA">
              <w:rPr>
                <w:rFonts w:eastAsia="DengXian"/>
                <w:lang w:eastAsia="zh-CN"/>
              </w:rPr>
              <w:t>, with the bit field index 1 mapped to the candidate cell with the smallest candidate identity.</w:t>
            </w:r>
            <w:r w:rsidRPr="00B945CA">
              <w:rPr>
                <w:rFonts w:eastAsia="DengXian"/>
                <w:lang w:eastAsia="en-US"/>
              </w:rPr>
              <w:t xml:space="preserve"> </w:t>
            </w:r>
          </w:p>
          <w:p w14:paraId="6EDF0216" w14:textId="2C935F5E" w:rsidR="00306435" w:rsidRDefault="00306435" w:rsidP="00306435">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49C5DE23" w14:textId="77777777" w:rsidR="00BE6D2D" w:rsidRPr="00BB1313" w:rsidRDefault="00BE6D2D" w:rsidP="00BB1313">
      <w:pPr>
        <w:jc w:val="both"/>
        <w:rPr>
          <w:rFonts w:ascii="Arial" w:eastAsiaTheme="minorEastAsia" w:hAnsi="Arial" w:cs="Arial"/>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529F74D" w14:textId="65B85AAF" w:rsidR="00F86EAB" w:rsidRPr="00CB6D6E" w:rsidRDefault="00F86EAB" w:rsidP="00F86EAB">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bservation</w:t>
      </w:r>
      <w:r w:rsidR="00A01B44">
        <w:rPr>
          <w:rFonts w:ascii="Arial" w:eastAsiaTheme="minorEastAsia" w:hAnsi="Arial" w:cs="Arial"/>
          <w:b/>
          <w:bCs/>
          <w:sz w:val="22"/>
          <w:szCs w:val="22"/>
        </w:rPr>
        <w:t xml:space="preserve"> 1</w:t>
      </w:r>
      <w:r>
        <w:rPr>
          <w:rFonts w:ascii="Arial" w:eastAsiaTheme="minorEastAsia" w:hAnsi="Arial" w:cs="Arial"/>
          <w:b/>
          <w:bCs/>
          <w:sz w:val="22"/>
          <w:szCs w:val="22"/>
        </w:rPr>
        <w:t>: According to section 21 in TS 38.213, it’s not clear whether UL transmission on another serving cell, that is different than “the serving cell”, in same frequency range would be dropped due to the PRACH transmission.</w:t>
      </w:r>
    </w:p>
    <w:p w14:paraId="16012E06" w14:textId="46D13194" w:rsidR="00F86EAB" w:rsidRDefault="00F86EAB" w:rsidP="00F86EA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BE6D2D">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p>
    <w:p w14:paraId="464F68FB" w14:textId="687296AF" w:rsidR="00F86EAB" w:rsidRPr="00BB1313" w:rsidRDefault="00F86EAB" w:rsidP="00F86EAB">
      <w:pPr>
        <w:pStyle w:val="afe"/>
        <w:numPr>
          <w:ilvl w:val="0"/>
          <w:numId w:val="2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BB1313">
        <w:rPr>
          <w:rFonts w:ascii="Arial" w:eastAsiaTheme="minorEastAsia" w:hAnsi="Arial" w:cs="Arial"/>
          <w:b/>
          <w:bCs/>
          <w:sz w:val="22"/>
          <w:szCs w:val="22"/>
        </w:rPr>
        <w:t>For intra-band carrier aggregation, when the UE does not support simultaneous/parallel transmissions</w:t>
      </w:r>
      <w:r w:rsidRPr="00BB1313">
        <w:rPr>
          <w:rFonts w:ascii="Arial" w:eastAsiaTheme="minorEastAsia" w:hAnsi="Arial" w:cs="Arial" w:hint="eastAsia"/>
          <w:b/>
          <w:bCs/>
          <w:sz w:val="22"/>
          <w:szCs w:val="22"/>
        </w:rPr>
        <w:t xml:space="preserve"> of</w:t>
      </w:r>
      <w:r w:rsidRPr="00BB1313">
        <w:rPr>
          <w:rFonts w:ascii="Arial" w:eastAsiaTheme="minorEastAsia" w:hAnsi="Arial" w:cs="Arial"/>
          <w:b/>
          <w:bCs/>
          <w:sz w:val="22"/>
          <w:szCs w:val="22"/>
        </w:rPr>
        <w:t xml:space="preserve"> PRACH in candidate cell and UL transmissions on serving cell, RAN1 </w:t>
      </w:r>
      <w:r>
        <w:rPr>
          <w:rFonts w:ascii="Arial" w:eastAsiaTheme="minorEastAsia" w:hAnsi="Arial" w:cs="Arial"/>
          <w:b/>
          <w:bCs/>
          <w:sz w:val="22"/>
          <w:szCs w:val="22"/>
        </w:rPr>
        <w:t>down-select</w:t>
      </w:r>
      <w:r w:rsidRPr="00BB1313">
        <w:rPr>
          <w:rFonts w:ascii="Arial" w:eastAsiaTheme="minorEastAsia" w:hAnsi="Arial" w:cs="Arial"/>
          <w:b/>
          <w:bCs/>
          <w:sz w:val="22"/>
          <w:szCs w:val="22"/>
        </w:rPr>
        <w:t xml:space="preserve"> one of following option:</w:t>
      </w:r>
    </w:p>
    <w:p w14:paraId="6F7B45FD" w14:textId="77777777" w:rsidR="00F86EAB" w:rsidRPr="00BB1313" w:rsidRDefault="00F86EAB" w:rsidP="00F86EAB">
      <w:pPr>
        <w:pStyle w:val="afe"/>
        <w:numPr>
          <w:ilvl w:val="0"/>
          <w:numId w:val="26"/>
        </w:numPr>
        <w:ind w:leftChars="0" w:left="1276"/>
        <w:jc w:val="both"/>
        <w:rPr>
          <w:rFonts w:ascii="Arial" w:eastAsiaTheme="minorEastAsia" w:hAnsi="Arial" w:cs="Arial"/>
          <w:bCs/>
          <w:sz w:val="22"/>
          <w:szCs w:val="22"/>
        </w:rPr>
      </w:pPr>
      <w:r w:rsidRPr="00BB1313">
        <w:rPr>
          <w:rFonts w:ascii="Arial" w:eastAsiaTheme="minorEastAsia" w:hAnsi="Arial" w:cs="Arial"/>
          <w:b/>
          <w:bCs/>
          <w:sz w:val="22"/>
          <w:szCs w:val="22"/>
        </w:rPr>
        <w:t xml:space="preserve">Opt1: UE drops UL transmission on serving cell only, in same frequency range as candidate cell, that the UE receives PDCCH order triggering PRACH. </w:t>
      </w:r>
    </w:p>
    <w:p w14:paraId="6738EED2" w14:textId="77777777" w:rsidR="00F86EAB" w:rsidRPr="00BB1313" w:rsidRDefault="00F86EAB" w:rsidP="00F86EAB">
      <w:pPr>
        <w:pStyle w:val="afe"/>
        <w:numPr>
          <w:ilvl w:val="0"/>
          <w:numId w:val="26"/>
        </w:numPr>
        <w:ind w:leftChars="0" w:left="1276"/>
        <w:jc w:val="both"/>
        <w:rPr>
          <w:rFonts w:ascii="Arial" w:eastAsiaTheme="minorEastAsia" w:hAnsi="Arial" w:cs="Arial"/>
          <w:bCs/>
          <w:sz w:val="22"/>
          <w:szCs w:val="22"/>
        </w:rPr>
      </w:pPr>
      <w:r w:rsidRPr="00BB1313">
        <w:rPr>
          <w:rFonts w:ascii="Arial" w:eastAsiaTheme="minorEastAsia" w:hAnsi="Arial" w:cs="Arial"/>
          <w:b/>
          <w:bCs/>
          <w:sz w:val="22"/>
          <w:szCs w:val="22"/>
        </w:rPr>
        <w:t>Opt2: UE drops</w:t>
      </w:r>
      <w:bookmarkStart w:id="15" w:name="_GoBack"/>
      <w:bookmarkEnd w:id="15"/>
      <w:r w:rsidRPr="00BB1313">
        <w:rPr>
          <w:rFonts w:ascii="Arial" w:eastAsiaTheme="minorEastAsia" w:hAnsi="Arial" w:cs="Arial"/>
          <w:b/>
          <w:bCs/>
          <w:sz w:val="22"/>
          <w:szCs w:val="22"/>
        </w:rPr>
        <w:t xml:space="preserve"> UL transmission(s) on serving cell(s), in same frequency range as candidate cell. (i.e., including serving cell(</w:t>
      </w:r>
      <w:r>
        <w:rPr>
          <w:rFonts w:ascii="Arial" w:eastAsiaTheme="minorEastAsia" w:hAnsi="Arial" w:cs="Arial"/>
          <w:b/>
          <w:bCs/>
          <w:sz w:val="22"/>
          <w:szCs w:val="22"/>
        </w:rPr>
        <w:t>s</w:t>
      </w:r>
      <w:r w:rsidRPr="00BB1313">
        <w:rPr>
          <w:rFonts w:ascii="Arial" w:eastAsiaTheme="minorEastAsia" w:hAnsi="Arial" w:cs="Arial"/>
          <w:b/>
          <w:bCs/>
          <w:sz w:val="22"/>
          <w:szCs w:val="22"/>
        </w:rPr>
        <w:t>) where the UE does not receive PDCCH order triggering PRACH)</w:t>
      </w:r>
      <w:r w:rsidRPr="00BB1313">
        <w:rPr>
          <w:rFonts w:ascii="Arial" w:eastAsiaTheme="minorEastAsia" w:hAnsi="Arial" w:cs="Arial" w:hint="eastAsia"/>
          <w:bCs/>
          <w:sz w:val="22"/>
          <w:szCs w:val="22"/>
        </w:rPr>
        <w:t xml:space="preserve"> </w:t>
      </w:r>
    </w:p>
    <w:p w14:paraId="0E2EEE7F" w14:textId="77777777" w:rsidR="00F86EAB" w:rsidRDefault="00F86EAB" w:rsidP="00F86EAB">
      <w:pPr>
        <w:pStyle w:val="afe"/>
        <w:numPr>
          <w:ilvl w:val="0"/>
          <w:numId w:val="29"/>
        </w:numPr>
        <w:tabs>
          <w:tab w:val="num" w:pos="1304"/>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Applies Text proposal 1, if Opt1 is selected, or Text proposal 2, if Opt2 is selected</w:t>
      </w:r>
      <w:r w:rsidRPr="00BB1313">
        <w:rPr>
          <w:rFonts w:ascii="Arial" w:eastAsiaTheme="minorEastAsia" w:hAnsi="Arial" w:cs="Arial"/>
          <w:b/>
          <w:bCs/>
          <w:sz w:val="22"/>
          <w:szCs w:val="22"/>
        </w:rPr>
        <w:t xml:space="preserve">. </w:t>
      </w:r>
    </w:p>
    <w:p w14:paraId="39802972" w14:textId="2404554C" w:rsidR="00F86EAB" w:rsidRPr="00F86EAB" w:rsidRDefault="00F86EAB" w:rsidP="00F86EAB">
      <w:pPr>
        <w:pStyle w:val="afe"/>
        <w:spacing w:after="120"/>
        <w:ind w:leftChars="0"/>
        <w:rPr>
          <w:rFonts w:eastAsia="DengXian"/>
          <w:lang w:eastAsia="zh-CN"/>
        </w:rPr>
      </w:pPr>
      <w:r w:rsidRPr="00F86EAB">
        <w:rPr>
          <w:b/>
          <w:u w:val="single"/>
        </w:rPr>
        <w:lastRenderedPageBreak/>
        <w:t>Reason for change:</w:t>
      </w:r>
      <w:r w:rsidRPr="00F86EAB">
        <w:rPr>
          <w:b/>
        </w:rPr>
        <w:t xml:space="preserve"> </w:t>
      </w:r>
      <w:r>
        <w:rPr>
          <w:rFonts w:eastAsia="DengXian"/>
          <w:lang w:eastAsia="zh-CN"/>
        </w:rPr>
        <w:t>UL transmission dropping considering intra-band carrier aggregation</w:t>
      </w:r>
      <w:r w:rsidR="00BE6D2D">
        <w:rPr>
          <w:rFonts w:eastAsia="DengXian"/>
          <w:lang w:eastAsia="zh-CN"/>
        </w:rPr>
        <w:t xml:space="preserve"> is missing</w:t>
      </w:r>
    </w:p>
    <w:p w14:paraId="04C2D3CF" w14:textId="77777777" w:rsidR="00F86EAB" w:rsidRPr="00F86EAB" w:rsidRDefault="00F86EAB" w:rsidP="00F86EAB">
      <w:pPr>
        <w:pStyle w:val="afe"/>
        <w:spacing w:after="120"/>
        <w:ind w:leftChars="0"/>
        <w:jc w:val="both"/>
        <w:rPr>
          <w:rFonts w:eastAsia="Batang"/>
          <w:lang w:eastAsia="en-US"/>
        </w:rPr>
      </w:pPr>
      <w:r w:rsidRPr="00F86EAB">
        <w:rPr>
          <w:b/>
          <w:u w:val="single"/>
        </w:rPr>
        <w:t>Summary for change:</w:t>
      </w:r>
      <w:r w:rsidRPr="00F86EAB">
        <w:t xml:space="preserve"> To</w:t>
      </w:r>
      <w:r>
        <w:rPr>
          <w:lang w:eastAsia="ja-JP"/>
        </w:rPr>
        <w:t xml:space="preserve"> specify the serving cell where the UE receives the PDCCH order.</w:t>
      </w:r>
    </w:p>
    <w:p w14:paraId="41445410" w14:textId="77777777" w:rsidR="00F86EAB" w:rsidRPr="00F86EAB" w:rsidRDefault="00F86EAB" w:rsidP="00F86EAB">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 xml:space="preserve">For intra-band carrier aggregation, impacted serving cell due to PRACH on candidate cell </w:t>
      </w:r>
      <w:r w:rsidRPr="00F86EAB">
        <w:rPr>
          <w:rFonts w:eastAsia="DengXian"/>
          <w:lang w:eastAsia="zh-CN"/>
        </w:rPr>
        <w:t>is not clear</w:t>
      </w:r>
    </w:p>
    <w:tbl>
      <w:tblPr>
        <w:tblStyle w:val="af5"/>
        <w:tblW w:w="0" w:type="auto"/>
        <w:tblLook w:val="04A0" w:firstRow="1" w:lastRow="0" w:firstColumn="1" w:lastColumn="0" w:noHBand="0" w:noVBand="1"/>
      </w:tblPr>
      <w:tblGrid>
        <w:gridCol w:w="9488"/>
      </w:tblGrid>
      <w:tr w:rsidR="00F86EAB" w14:paraId="2659358B" w14:textId="77777777" w:rsidTr="009C01A3">
        <w:tc>
          <w:tcPr>
            <w:tcW w:w="9488" w:type="dxa"/>
          </w:tcPr>
          <w:p w14:paraId="7559B590" w14:textId="77777777" w:rsidR="00F86EAB" w:rsidRDefault="00F86EAB" w:rsidP="009C01A3">
            <w:pPr>
              <w:jc w:val="both"/>
              <w:rPr>
                <w:rFonts w:ascii="Arial" w:eastAsiaTheme="minorEastAsia" w:hAnsi="Arial" w:cs="Arial"/>
                <w:b/>
                <w:bCs/>
                <w:sz w:val="22"/>
                <w:szCs w:val="22"/>
              </w:rPr>
            </w:pPr>
            <w:r>
              <w:rPr>
                <w:rFonts w:ascii="Arial" w:eastAsiaTheme="minorEastAsia" w:hAnsi="Arial" w:cs="Arial"/>
                <w:b/>
                <w:bCs/>
                <w:sz w:val="22"/>
                <w:szCs w:val="22"/>
              </w:rPr>
              <w:t>Text proposal 1</w:t>
            </w:r>
          </w:p>
          <w:p w14:paraId="0D9747A8" w14:textId="77777777" w:rsidR="00F86EAB" w:rsidRPr="00DB29F1" w:rsidRDefault="00F86EAB" w:rsidP="009C01A3">
            <w:pPr>
              <w:widowControl w:val="0"/>
              <w:overflowPunct/>
              <w:autoSpaceDE/>
              <w:autoSpaceDN/>
              <w:adjustRightInd/>
              <w:spacing w:after="160" w:line="259" w:lineRule="auto"/>
              <w:contextualSpacing/>
              <w:jc w:val="both"/>
              <w:textAlignment w:val="auto"/>
              <w:rPr>
                <w:rFonts w:ascii="Arial" w:eastAsia="SimSun" w:hAnsi="Arial"/>
                <w:sz w:val="36"/>
                <w:lang w:eastAsia="en-US"/>
              </w:rPr>
            </w:pPr>
            <w:r w:rsidRPr="00DB29F1">
              <w:rPr>
                <w:rFonts w:ascii="Arial" w:eastAsia="SimSun" w:hAnsi="Arial"/>
                <w:sz w:val="36"/>
                <w:lang w:eastAsia="en-US"/>
              </w:rPr>
              <w:t>21</w:t>
            </w:r>
            <w:r w:rsidRPr="00DB29F1">
              <w:rPr>
                <w:rFonts w:ascii="Arial" w:eastAsia="SimSun" w:hAnsi="Arial" w:hint="eastAsia"/>
                <w:sz w:val="36"/>
                <w:lang w:eastAsia="en-US"/>
              </w:rPr>
              <w:tab/>
            </w:r>
            <w:r w:rsidRPr="00DB29F1">
              <w:rPr>
                <w:rFonts w:ascii="Arial" w:eastAsia="SimSun" w:hAnsi="Arial"/>
                <w:sz w:val="36"/>
                <w:lang w:eastAsia="en-US"/>
              </w:rPr>
              <w:t>L1/L2-triggered mobility procedures</w:t>
            </w:r>
          </w:p>
          <w:p w14:paraId="7FA4B2B2" w14:textId="77777777" w:rsidR="00F86EAB" w:rsidRPr="00DB29F1" w:rsidRDefault="00F86EAB" w:rsidP="009C01A3">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6C685F7B" w14:textId="77777777" w:rsidR="00F86EAB" w:rsidRPr="00DB29F1" w:rsidRDefault="00F86EAB" w:rsidP="009C01A3">
            <w:pPr>
              <w:overflowPunct/>
              <w:autoSpaceDE/>
              <w:autoSpaceDN/>
              <w:adjustRightInd/>
              <w:snapToGrid w:val="0"/>
              <w:jc w:val="both"/>
              <w:textAlignment w:val="auto"/>
              <w:rPr>
                <w:rFonts w:eastAsia="SimSun"/>
                <w:lang w:eastAsia="en-US"/>
              </w:rPr>
            </w:pPr>
            <w:r w:rsidRPr="00DB29F1">
              <w:rPr>
                <w:rFonts w:eastAsia="SimSun"/>
                <w:lang w:eastAsia="en-US"/>
              </w:rPr>
              <w:t xml:space="preserve">A UE can be provided configurations, by </w:t>
            </w:r>
            <w:r w:rsidRPr="00DB29F1">
              <w:rPr>
                <w:rFonts w:eastAsia="SimSun"/>
                <w:i/>
                <w:iCs/>
                <w:lang w:eastAsia="en-US"/>
              </w:rPr>
              <w:t>EarlyUlSyncConfig</w:t>
            </w:r>
            <w:r w:rsidRPr="00DB29F1">
              <w:rPr>
                <w:rFonts w:eastAsia="SimSun"/>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w:t>
            </w:r>
            <w:ins w:id="16" w:author="ASUSTeK" w:date="2024-02-06T16:23:00Z">
              <w:r w:rsidRPr="00BB1313">
                <w:rPr>
                  <w:rFonts w:eastAsia="SimSun"/>
                  <w:lang w:eastAsia="en-US"/>
                </w:rPr>
                <w:t xml:space="preserve">where the UE receives the PDCCH order </w:t>
              </w:r>
            </w:ins>
            <w:r w:rsidRPr="00DB29F1">
              <w:rPr>
                <w:rFonts w:eastAsia="SimSun"/>
                <w:lang w:eastAsia="en-US"/>
              </w:rPr>
              <w:t xml:space="preserve">and the candidate cell operate in a same frequency range and the UE would have transmissions that overlap in time, or when a gap between a first or last symbol of a PRACH transmission to the candidate cell is less than </w:t>
            </w:r>
            <w:r w:rsidRPr="00DB29F1">
              <w:rPr>
                <w:rFonts w:ascii="Cambria Math" w:eastAsia="SimSun" w:hAnsi="Cambria Math" w:cs="Cambria Math"/>
                <w:lang w:eastAsia="en-US"/>
              </w:rPr>
              <w:t xml:space="preserve">𝑁 </w:t>
            </w:r>
            <w:r w:rsidRPr="00DB29F1">
              <w:rPr>
                <w:rFonts w:eastAsia="SimSun"/>
                <w:lang w:eastAsia="en-US"/>
              </w:rPr>
              <w:t xml:space="preserve">symbols from a last or first symbol, respectively, of an UL transmission to the serving cell, where </w:t>
            </w:r>
            <m:oMath>
              <m:r>
                <w:rPr>
                  <w:rFonts w:ascii="Cambria Math" w:eastAsia="DengXian" w:hAnsi="Cambria Math"/>
                  <w:lang w:eastAsia="en-US"/>
                </w:rPr>
                <m:t>N</m:t>
              </m:r>
            </m:oMath>
            <w:r w:rsidRPr="00DB29F1">
              <w:rPr>
                <w:rFonts w:eastAsia="SimSun"/>
                <w:lang w:eastAsia="en-US"/>
              </w:rPr>
              <w:t xml:space="preserve"> is defined in Clause 8.1, the UE </w:t>
            </w:r>
          </w:p>
          <w:p w14:paraId="7B23E598" w14:textId="77777777" w:rsidR="00F86EAB" w:rsidRPr="00DB29F1" w:rsidRDefault="00F86EAB" w:rsidP="009C01A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drops the transmissions on the serving cell when the UE does not support transmissions that overlap in time or are separated by less than the gap on the serving cell and the candidate cell</w:t>
            </w:r>
          </w:p>
          <w:p w14:paraId="2B2BF86C" w14:textId="77777777" w:rsidR="00F86EAB" w:rsidRPr="00DB29F1" w:rsidRDefault="00F86EAB" w:rsidP="009C01A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prioritizes power allocation to the PRACH transmission on the candidate cell in clause 7.5 when the UE supports transmissions that overlap in time or are separated by less than the gap, and a</w:t>
            </w:r>
            <w:r w:rsidRPr="00DB29F1">
              <w:rPr>
                <w:rFonts w:eastAsia="SimSun"/>
                <w:iCs/>
                <w:lang w:val="x-none" w:eastAsia="en-US"/>
              </w:rPr>
              <w:t xml:space="preserve"> total UE transmit power in the frequency range would exceed </w:t>
            </w:r>
            <m:oMath>
              <m:sSub>
                <m:sSubPr>
                  <m:ctrlPr>
                    <w:rPr>
                      <w:rFonts w:ascii="Cambria Math" w:eastAsia="SimSun" w:hAnsi="Cambria Math"/>
                      <w:i/>
                      <w:lang w:val="x-none" w:eastAsia="en-US"/>
                    </w:rPr>
                  </m:ctrlPr>
                </m:sSubPr>
                <m:e>
                  <m:acc>
                    <m:accPr>
                      <m:ctrlPr>
                        <w:rPr>
                          <w:rFonts w:ascii="Cambria Math" w:eastAsia="SimSun" w:hAnsi="Cambria Math"/>
                          <w:i/>
                          <w:lang w:val="x-none" w:eastAsia="en-US"/>
                        </w:rPr>
                      </m:ctrlPr>
                    </m:accPr>
                    <m:e>
                      <m:r>
                        <w:rPr>
                          <w:rFonts w:ascii="Cambria Math" w:eastAsia="SimSun"/>
                          <w:lang w:val="x-none" w:eastAsia="en-US"/>
                        </w:rPr>
                        <m:t>P</m:t>
                      </m:r>
                    </m:e>
                  </m:acc>
                </m:e>
                <m:sub>
                  <m:r>
                    <m:rPr>
                      <m:sty m:val="p"/>
                    </m:rPr>
                    <w:rPr>
                      <w:rFonts w:ascii="Cambria Math" w:eastAsia="SimSun" w:hAnsi="Cambria Math"/>
                      <w:lang w:val="x-none" w:eastAsia="en-US"/>
                    </w:rPr>
                    <m:t>CMAX</m:t>
                  </m:r>
                </m:sub>
              </m:sSub>
            </m:oMath>
          </w:p>
          <w:p w14:paraId="50E618FB" w14:textId="77777777" w:rsidR="00F86EAB" w:rsidRDefault="00F86EAB" w:rsidP="009C01A3">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4767DF9A" w14:textId="77777777" w:rsidR="00F86EAB" w:rsidRDefault="00F86EAB" w:rsidP="00F86EAB">
      <w:pPr>
        <w:jc w:val="both"/>
        <w:rPr>
          <w:rFonts w:ascii="Arial" w:eastAsiaTheme="minorEastAsia" w:hAnsi="Arial" w:cs="Arial"/>
          <w:bCs/>
          <w:sz w:val="22"/>
          <w:szCs w:val="22"/>
        </w:rPr>
      </w:pPr>
    </w:p>
    <w:p w14:paraId="76F9E312" w14:textId="554909B1" w:rsidR="00F86EAB" w:rsidRPr="00F86EAB" w:rsidRDefault="00F86EAB" w:rsidP="00F86EAB">
      <w:pPr>
        <w:pStyle w:val="afe"/>
        <w:spacing w:after="120"/>
        <w:ind w:leftChars="0"/>
        <w:rPr>
          <w:rFonts w:eastAsia="DengXian"/>
          <w:lang w:eastAsia="zh-CN"/>
        </w:rPr>
      </w:pPr>
      <w:r w:rsidRPr="00F86EAB">
        <w:rPr>
          <w:b/>
          <w:u w:val="single"/>
        </w:rPr>
        <w:t>Reason for change:</w:t>
      </w:r>
      <w:r w:rsidRPr="00F86EAB">
        <w:rPr>
          <w:b/>
        </w:rPr>
        <w:t xml:space="preserve"> </w:t>
      </w:r>
      <w:r>
        <w:rPr>
          <w:rFonts w:eastAsia="DengXian"/>
          <w:lang w:eastAsia="zh-CN"/>
        </w:rPr>
        <w:t>UL transmission dropping considering intra-band carrier aggregation</w:t>
      </w:r>
      <w:r w:rsidR="00BE6D2D">
        <w:rPr>
          <w:rFonts w:eastAsia="DengXian"/>
          <w:lang w:eastAsia="zh-CN"/>
        </w:rPr>
        <w:t xml:space="preserve"> is missing</w:t>
      </w:r>
    </w:p>
    <w:p w14:paraId="6B89185B" w14:textId="77777777" w:rsidR="00F86EAB" w:rsidRPr="00F86EAB" w:rsidRDefault="00F86EAB" w:rsidP="00F86EAB">
      <w:pPr>
        <w:pStyle w:val="afe"/>
        <w:spacing w:after="120"/>
        <w:ind w:leftChars="0"/>
        <w:jc w:val="both"/>
        <w:rPr>
          <w:rFonts w:eastAsia="Batang"/>
          <w:lang w:eastAsia="en-US"/>
        </w:rPr>
      </w:pPr>
      <w:r w:rsidRPr="00F86EAB">
        <w:rPr>
          <w:b/>
          <w:u w:val="single"/>
        </w:rPr>
        <w:t>Summary for change:</w:t>
      </w:r>
      <w:r w:rsidRPr="00F86EAB">
        <w:t xml:space="preserve"> To</w:t>
      </w:r>
      <w:r>
        <w:rPr>
          <w:lang w:eastAsia="ja-JP"/>
        </w:rPr>
        <w:t xml:space="preserve"> not bundle impacted serving cell due to PRACH on candidate cell as only the serving cell where the UE receives the PDCCH order.</w:t>
      </w:r>
    </w:p>
    <w:p w14:paraId="05784DC7" w14:textId="77777777" w:rsidR="00F86EAB" w:rsidRPr="00F86EAB" w:rsidRDefault="00F86EAB" w:rsidP="00F86EAB">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 xml:space="preserve">For intra-band carrier aggregation, impacted serving cell due to PRACH on candidate cell </w:t>
      </w:r>
      <w:r w:rsidRPr="00F86EAB">
        <w:rPr>
          <w:rFonts w:eastAsia="DengXian"/>
          <w:lang w:eastAsia="zh-CN"/>
        </w:rPr>
        <w:t>is not clear</w:t>
      </w:r>
    </w:p>
    <w:tbl>
      <w:tblPr>
        <w:tblStyle w:val="af5"/>
        <w:tblW w:w="0" w:type="auto"/>
        <w:tblLook w:val="04A0" w:firstRow="1" w:lastRow="0" w:firstColumn="1" w:lastColumn="0" w:noHBand="0" w:noVBand="1"/>
      </w:tblPr>
      <w:tblGrid>
        <w:gridCol w:w="9488"/>
      </w:tblGrid>
      <w:tr w:rsidR="00F86EAB" w14:paraId="042AF119" w14:textId="77777777" w:rsidTr="009C01A3">
        <w:tc>
          <w:tcPr>
            <w:tcW w:w="9488" w:type="dxa"/>
          </w:tcPr>
          <w:p w14:paraId="734C825D" w14:textId="77777777" w:rsidR="00F86EAB" w:rsidRDefault="00F86EAB" w:rsidP="009C01A3">
            <w:pPr>
              <w:jc w:val="both"/>
              <w:rPr>
                <w:rFonts w:ascii="Arial" w:eastAsiaTheme="minorEastAsia" w:hAnsi="Arial" w:cs="Arial"/>
                <w:b/>
                <w:bCs/>
                <w:sz w:val="22"/>
                <w:szCs w:val="22"/>
              </w:rPr>
            </w:pPr>
            <w:r>
              <w:rPr>
                <w:rFonts w:ascii="Arial" w:eastAsiaTheme="minorEastAsia" w:hAnsi="Arial" w:cs="Arial"/>
                <w:b/>
                <w:bCs/>
                <w:sz w:val="22"/>
                <w:szCs w:val="22"/>
              </w:rPr>
              <w:t>Text proposal 2</w:t>
            </w:r>
          </w:p>
          <w:p w14:paraId="59321708" w14:textId="77777777" w:rsidR="00F86EAB" w:rsidRPr="00DB29F1" w:rsidRDefault="00F86EAB" w:rsidP="009C01A3">
            <w:pPr>
              <w:widowControl w:val="0"/>
              <w:overflowPunct/>
              <w:autoSpaceDE/>
              <w:autoSpaceDN/>
              <w:adjustRightInd/>
              <w:spacing w:after="160" w:line="259" w:lineRule="auto"/>
              <w:contextualSpacing/>
              <w:jc w:val="both"/>
              <w:textAlignment w:val="auto"/>
              <w:rPr>
                <w:rFonts w:ascii="Arial" w:eastAsia="SimSun" w:hAnsi="Arial"/>
                <w:sz w:val="36"/>
                <w:lang w:eastAsia="en-US"/>
              </w:rPr>
            </w:pPr>
            <w:r w:rsidRPr="00DB29F1">
              <w:rPr>
                <w:rFonts w:ascii="Arial" w:eastAsia="SimSun" w:hAnsi="Arial"/>
                <w:sz w:val="36"/>
                <w:lang w:eastAsia="en-US"/>
              </w:rPr>
              <w:t>21</w:t>
            </w:r>
            <w:r w:rsidRPr="00DB29F1">
              <w:rPr>
                <w:rFonts w:ascii="Arial" w:eastAsia="SimSun" w:hAnsi="Arial" w:hint="eastAsia"/>
                <w:sz w:val="36"/>
                <w:lang w:eastAsia="en-US"/>
              </w:rPr>
              <w:tab/>
            </w:r>
            <w:r w:rsidRPr="00DB29F1">
              <w:rPr>
                <w:rFonts w:ascii="Arial" w:eastAsia="SimSun" w:hAnsi="Arial"/>
                <w:sz w:val="36"/>
                <w:lang w:eastAsia="en-US"/>
              </w:rPr>
              <w:t>L1/L2-triggered mobility procedures</w:t>
            </w:r>
          </w:p>
          <w:p w14:paraId="71AA6173" w14:textId="77777777" w:rsidR="00F86EAB" w:rsidRPr="00DB29F1" w:rsidRDefault="00F86EAB" w:rsidP="009C01A3">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306966EC" w14:textId="77777777" w:rsidR="00F86EAB" w:rsidRPr="00DB29F1" w:rsidRDefault="00F86EAB" w:rsidP="009C01A3">
            <w:pPr>
              <w:overflowPunct/>
              <w:autoSpaceDE/>
              <w:autoSpaceDN/>
              <w:adjustRightInd/>
              <w:snapToGrid w:val="0"/>
              <w:jc w:val="both"/>
              <w:textAlignment w:val="auto"/>
              <w:rPr>
                <w:rFonts w:eastAsia="SimSun"/>
                <w:lang w:eastAsia="en-US"/>
              </w:rPr>
            </w:pPr>
            <w:r w:rsidRPr="00DB29F1">
              <w:rPr>
                <w:rFonts w:eastAsia="SimSun"/>
                <w:lang w:eastAsia="en-US"/>
              </w:rPr>
              <w:t xml:space="preserve">A UE can be provided configurations, by </w:t>
            </w:r>
            <w:r w:rsidRPr="00DB29F1">
              <w:rPr>
                <w:rFonts w:eastAsia="SimSun"/>
                <w:i/>
                <w:iCs/>
                <w:lang w:eastAsia="en-US"/>
              </w:rPr>
              <w:t>EarlyUlSyncConfig</w:t>
            </w:r>
            <w:r w:rsidRPr="00DB29F1">
              <w:rPr>
                <w:rFonts w:eastAsia="SimSun"/>
                <w:lang w:eastAsia="en-US"/>
              </w:rPr>
              <w:t xml:space="preserve">, for PRACH transmission parameters for each of the candidate cells. The UE can be triggered a PRACH transmission on a candidate cell by a PDCCH order that </w:t>
            </w:r>
            <w:del w:id="17" w:author="ASUSTeK" w:date="2024-02-06T16:25:00Z">
              <w:r w:rsidRPr="00DB29F1" w:rsidDel="00BB1313">
                <w:rPr>
                  <w:rFonts w:eastAsia="SimSun"/>
                  <w:lang w:eastAsia="en-US"/>
                </w:rPr>
                <w:delText xml:space="preserve">the UE receives on a serving cell and </w:delText>
              </w:r>
            </w:del>
            <w:r w:rsidRPr="00DB29F1">
              <w:rPr>
                <w:rFonts w:eastAsia="SimSun"/>
                <w:lang w:eastAsia="en-US"/>
              </w:rPr>
              <w:t xml:space="preserve">includes an indication of the candidate cell for the PRACH transmission [4, TS 38.212]. If </w:t>
            </w:r>
            <w:del w:id="18" w:author="ASUSTeK" w:date="2024-02-06T16:25:00Z">
              <w:r w:rsidRPr="00DB29F1" w:rsidDel="00BB1313">
                <w:rPr>
                  <w:rFonts w:eastAsia="SimSun"/>
                  <w:lang w:eastAsia="en-US"/>
                </w:rPr>
                <w:delText xml:space="preserve">the </w:delText>
              </w:r>
            </w:del>
            <w:ins w:id="19" w:author="ASUSTeK" w:date="2024-02-06T16:25:00Z">
              <w:r>
                <w:rPr>
                  <w:rFonts w:eastAsia="SimSun"/>
                  <w:lang w:eastAsia="en-US"/>
                </w:rPr>
                <w:t>a</w:t>
              </w:r>
              <w:r w:rsidRPr="00DB29F1">
                <w:rPr>
                  <w:rFonts w:eastAsia="SimSun"/>
                  <w:lang w:eastAsia="en-US"/>
                </w:rPr>
                <w:t xml:space="preserve"> </w:t>
              </w:r>
            </w:ins>
            <w:r w:rsidRPr="00DB29F1">
              <w:rPr>
                <w:rFonts w:eastAsia="SimSun"/>
                <w:lang w:eastAsia="en-US"/>
              </w:rPr>
              <w:t xml:space="preserve">serving cell and the candidate cell operate in a same frequency range and the UE would have transmissions that overlap in time, or when a gap between a first or last symbol of a PRACH transmission to the candidate cell is less than </w:t>
            </w:r>
            <w:r w:rsidRPr="00DB29F1">
              <w:rPr>
                <w:rFonts w:ascii="Cambria Math" w:eastAsia="SimSun" w:hAnsi="Cambria Math" w:cs="Cambria Math"/>
                <w:lang w:eastAsia="en-US"/>
              </w:rPr>
              <w:t xml:space="preserve">𝑁 </w:t>
            </w:r>
            <w:r w:rsidRPr="00DB29F1">
              <w:rPr>
                <w:rFonts w:eastAsia="SimSun"/>
                <w:lang w:eastAsia="en-US"/>
              </w:rPr>
              <w:t xml:space="preserve">symbols from a last or first symbol, respectively, of an UL transmission to the serving cell, where </w:t>
            </w:r>
            <m:oMath>
              <m:r>
                <w:rPr>
                  <w:rFonts w:ascii="Cambria Math" w:eastAsia="DengXian" w:hAnsi="Cambria Math"/>
                  <w:lang w:eastAsia="en-US"/>
                </w:rPr>
                <m:t>N</m:t>
              </m:r>
            </m:oMath>
            <w:r w:rsidRPr="00DB29F1">
              <w:rPr>
                <w:rFonts w:eastAsia="SimSun"/>
                <w:lang w:eastAsia="en-US"/>
              </w:rPr>
              <w:t xml:space="preserve"> is defined in Clause 8.1, the UE </w:t>
            </w:r>
          </w:p>
          <w:p w14:paraId="569E462C" w14:textId="77777777" w:rsidR="00F86EAB" w:rsidRPr="00DB29F1" w:rsidRDefault="00F86EAB" w:rsidP="009C01A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lastRenderedPageBreak/>
              <w:t>-</w:t>
            </w:r>
            <w:r w:rsidRPr="00DB29F1">
              <w:rPr>
                <w:rFonts w:eastAsia="SimSun"/>
                <w:lang w:val="x-none" w:eastAsia="en-US"/>
              </w:rPr>
              <w:tab/>
              <w:t>drops the transmissions on the serving cell when the UE does not support transmissions that overlap in time or are separated by less than the gap on the serving cell and the candidate cell</w:t>
            </w:r>
          </w:p>
          <w:p w14:paraId="10F6E90B" w14:textId="77777777" w:rsidR="00F86EAB" w:rsidRPr="00DB29F1" w:rsidRDefault="00F86EAB" w:rsidP="009C01A3">
            <w:pPr>
              <w:overflowPunct/>
              <w:autoSpaceDE/>
              <w:autoSpaceDN/>
              <w:adjustRightInd/>
              <w:ind w:left="568" w:hanging="284"/>
              <w:jc w:val="both"/>
              <w:textAlignment w:val="auto"/>
              <w:rPr>
                <w:rFonts w:eastAsia="SimSun"/>
                <w:lang w:val="x-none" w:eastAsia="en-US"/>
              </w:rPr>
            </w:pPr>
            <w:r w:rsidRPr="00DB29F1">
              <w:rPr>
                <w:rFonts w:eastAsia="SimSun"/>
                <w:lang w:val="x-none" w:eastAsia="en-US"/>
              </w:rPr>
              <w:t>-</w:t>
            </w:r>
            <w:r w:rsidRPr="00DB29F1">
              <w:rPr>
                <w:rFonts w:eastAsia="SimSun"/>
                <w:lang w:val="x-none" w:eastAsia="en-US"/>
              </w:rPr>
              <w:tab/>
              <w:t>prioritizes power allocation to the PRACH transmission on the candidate cell in clause 7.5 when the UE supports transmissions that overlap in time or are separated by less than the gap, and a</w:t>
            </w:r>
            <w:r w:rsidRPr="00DB29F1">
              <w:rPr>
                <w:rFonts w:eastAsia="SimSun"/>
                <w:iCs/>
                <w:lang w:val="x-none" w:eastAsia="en-US"/>
              </w:rPr>
              <w:t xml:space="preserve"> total UE transmit power in the frequency range would exceed </w:t>
            </w:r>
            <m:oMath>
              <m:sSub>
                <m:sSubPr>
                  <m:ctrlPr>
                    <w:rPr>
                      <w:rFonts w:ascii="Cambria Math" w:eastAsia="SimSun" w:hAnsi="Cambria Math"/>
                      <w:i/>
                      <w:lang w:val="x-none" w:eastAsia="en-US"/>
                    </w:rPr>
                  </m:ctrlPr>
                </m:sSubPr>
                <m:e>
                  <m:acc>
                    <m:accPr>
                      <m:ctrlPr>
                        <w:rPr>
                          <w:rFonts w:ascii="Cambria Math" w:eastAsia="SimSun" w:hAnsi="Cambria Math"/>
                          <w:i/>
                          <w:lang w:val="x-none" w:eastAsia="en-US"/>
                        </w:rPr>
                      </m:ctrlPr>
                    </m:accPr>
                    <m:e>
                      <m:r>
                        <w:rPr>
                          <w:rFonts w:ascii="Cambria Math" w:eastAsia="SimSun"/>
                          <w:lang w:val="x-none" w:eastAsia="en-US"/>
                        </w:rPr>
                        <m:t>P</m:t>
                      </m:r>
                    </m:e>
                  </m:acc>
                </m:e>
                <m:sub>
                  <m:r>
                    <m:rPr>
                      <m:sty m:val="p"/>
                    </m:rPr>
                    <w:rPr>
                      <w:rFonts w:ascii="Cambria Math" w:eastAsia="SimSun" w:hAnsi="Cambria Math"/>
                      <w:lang w:val="x-none" w:eastAsia="en-US"/>
                    </w:rPr>
                    <m:t>CMAX</m:t>
                  </m:r>
                </m:sub>
              </m:sSub>
            </m:oMath>
          </w:p>
          <w:p w14:paraId="6B57036A" w14:textId="77777777" w:rsidR="00F86EAB" w:rsidRDefault="00F86EAB" w:rsidP="009C01A3">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4CC60D50" w14:textId="77777777" w:rsidR="00A01B44" w:rsidRPr="00CB6D6E" w:rsidRDefault="00A01B44" w:rsidP="00A01B44">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lastRenderedPageBreak/>
        <w:t>O</w:t>
      </w:r>
      <w:r>
        <w:rPr>
          <w:rFonts w:ascii="Arial" w:eastAsiaTheme="minorEastAsia" w:hAnsi="Arial" w:cs="Arial"/>
          <w:b/>
          <w:bCs/>
          <w:sz w:val="22"/>
          <w:szCs w:val="22"/>
        </w:rPr>
        <w:t xml:space="preserve">bservation 2: According to section 5.3.5.18.1 in TS 38.331, UE operating in NR-DC may receive two independent </w:t>
      </w:r>
      <w:r w:rsidRPr="00BE6D2D">
        <w:rPr>
          <w:rFonts w:ascii="Arial" w:eastAsiaTheme="minorEastAsia" w:hAnsi="Arial" w:cs="Arial"/>
          <w:b/>
          <w:bCs/>
          <w:i/>
          <w:iCs/>
          <w:sz w:val="22"/>
          <w:szCs w:val="22"/>
        </w:rPr>
        <w:t>ltm-Config</w:t>
      </w:r>
      <w:r w:rsidRPr="00A809A9">
        <w:rPr>
          <w:rFonts w:ascii="Arial" w:eastAsiaTheme="minorEastAsia" w:hAnsi="Arial" w:cs="Arial"/>
          <w:b/>
          <w:bCs/>
          <w:iCs/>
          <w:sz w:val="22"/>
          <w:szCs w:val="22"/>
        </w:rPr>
        <w:t xml:space="preserve">, </w:t>
      </w:r>
      <w:r>
        <w:rPr>
          <w:rFonts w:ascii="Arial" w:eastAsiaTheme="minorEastAsia" w:hAnsi="Arial" w:cs="Arial"/>
          <w:b/>
          <w:bCs/>
          <w:iCs/>
          <w:sz w:val="22"/>
          <w:szCs w:val="22"/>
        </w:rPr>
        <w:t xml:space="preserve">and the UE could be configured </w:t>
      </w:r>
      <w:r w:rsidRPr="00A809A9">
        <w:rPr>
          <w:rFonts w:ascii="Arial" w:eastAsiaTheme="minorEastAsia" w:hAnsi="Arial" w:cs="Arial"/>
          <w:b/>
          <w:bCs/>
          <w:iCs/>
          <w:sz w:val="22"/>
          <w:szCs w:val="22"/>
          <w:u w:val="single"/>
        </w:rPr>
        <w:t xml:space="preserve">up to 16 </w:t>
      </w:r>
      <w:r w:rsidRPr="00A809A9">
        <w:rPr>
          <w:rFonts w:ascii="Arial" w:eastAsiaTheme="minorEastAsia" w:hAnsi="Arial" w:cs="Arial"/>
          <w:b/>
          <w:bCs/>
          <w:i/>
          <w:iCs/>
          <w:sz w:val="22"/>
          <w:szCs w:val="22"/>
          <w:u w:val="single"/>
        </w:rPr>
        <w:t>LTM-Candidate</w:t>
      </w:r>
      <w:r w:rsidRPr="00A809A9">
        <w:rPr>
          <w:rFonts w:ascii="Arial" w:eastAsiaTheme="minorEastAsia" w:hAnsi="Arial" w:cs="Arial"/>
          <w:b/>
          <w:bCs/>
          <w:sz w:val="22"/>
          <w:szCs w:val="22"/>
          <w:u w:val="single"/>
        </w:rPr>
        <w:t xml:space="preserve"> </w:t>
      </w:r>
      <w:r>
        <w:rPr>
          <w:rFonts w:ascii="Arial" w:eastAsiaTheme="minorEastAsia" w:hAnsi="Arial" w:cs="Arial"/>
          <w:b/>
          <w:bCs/>
          <w:sz w:val="22"/>
          <w:szCs w:val="22"/>
        </w:rPr>
        <w:t xml:space="preserve">with </w:t>
      </w:r>
      <w:r w:rsidRPr="005D4B3E">
        <w:rPr>
          <w:rFonts w:ascii="Arial" w:eastAsiaTheme="minorEastAsia" w:hAnsi="Arial" w:cs="Arial"/>
          <w:b/>
          <w:bCs/>
          <w:i/>
          <w:iCs/>
          <w:sz w:val="22"/>
          <w:szCs w:val="22"/>
        </w:rPr>
        <w:t>EarlyUL-SyncConfig</w:t>
      </w:r>
      <w:r>
        <w:rPr>
          <w:rFonts w:ascii="Arial" w:eastAsiaTheme="minorEastAsia" w:hAnsi="Arial" w:cs="Arial"/>
          <w:b/>
          <w:bCs/>
          <w:sz w:val="22"/>
          <w:szCs w:val="22"/>
        </w:rPr>
        <w:t>.</w:t>
      </w:r>
    </w:p>
    <w:p w14:paraId="64F99931" w14:textId="77777777" w:rsidR="00A01B44" w:rsidRDefault="00A01B44" w:rsidP="00A01B4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size determination of Cell indicator field in DCI format 1_0, RAN1 to clarify </w:t>
      </w:r>
      <w:r w:rsidRPr="00306435">
        <w:rPr>
          <w:rFonts w:ascii="Arial" w:eastAsiaTheme="minorEastAsia" w:hAnsi="Arial" w:cs="Arial"/>
          <w:b/>
          <w:bCs/>
          <w:sz w:val="22"/>
          <w:szCs w:val="22"/>
        </w:rPr>
        <w:t>whether PDCCH order indicating a candidate cell supports cross-CG indication or not</w:t>
      </w:r>
      <w:r>
        <w:rPr>
          <w:rFonts w:ascii="Arial" w:eastAsiaTheme="minorEastAsia" w:hAnsi="Arial" w:cs="Arial"/>
          <w:b/>
          <w:bCs/>
          <w:sz w:val="22"/>
          <w:szCs w:val="22"/>
        </w:rPr>
        <w:t xml:space="preserve">. If not supported, </w:t>
      </w:r>
      <w:r w:rsidRPr="00306435">
        <w:rPr>
          <w:rFonts w:ascii="Arial" w:eastAsiaTheme="minorEastAsia" w:hAnsi="Arial" w:cs="Arial"/>
          <w:b/>
          <w:bCs/>
          <w:sz w:val="22"/>
          <w:szCs w:val="22"/>
        </w:rPr>
        <w:t>text proposal 3 is proposed to apply</w:t>
      </w:r>
    </w:p>
    <w:p w14:paraId="5676D28D" w14:textId="77777777" w:rsidR="00A01B44" w:rsidRPr="00F86EAB" w:rsidRDefault="00A01B44" w:rsidP="00A01B44">
      <w:pPr>
        <w:pStyle w:val="afe"/>
        <w:spacing w:after="120"/>
        <w:ind w:leftChars="0"/>
        <w:rPr>
          <w:rFonts w:eastAsia="DengXian"/>
          <w:lang w:eastAsia="zh-CN"/>
        </w:rPr>
      </w:pPr>
      <w:r w:rsidRPr="00F86EAB">
        <w:rPr>
          <w:b/>
          <w:u w:val="single"/>
        </w:rPr>
        <w:t>Reason for change:</w:t>
      </w:r>
      <w:r w:rsidRPr="00F86EAB">
        <w:rPr>
          <w:b/>
        </w:rPr>
        <w:t xml:space="preserve"> </w:t>
      </w:r>
      <w:r w:rsidRPr="00A809A9">
        <w:t>For NR-DC, i</w:t>
      </w:r>
      <w:r w:rsidRPr="00A01B44">
        <w:rPr>
          <w:rFonts w:eastAsia="DengXian"/>
          <w:lang w:eastAsia="zh-CN"/>
        </w:rPr>
        <w:t>t</w:t>
      </w:r>
      <w:r>
        <w:rPr>
          <w:rFonts w:eastAsia="DengXian"/>
          <w:lang w:eastAsia="zh-CN"/>
        </w:rPr>
        <w:t>’s not clear whether size of cell indicator field in DCI format 1_0 is based on one serving cell group or both serving cell groups.</w:t>
      </w:r>
    </w:p>
    <w:p w14:paraId="27785EB0" w14:textId="77777777" w:rsidR="00A01B44" w:rsidRPr="00F86EAB" w:rsidRDefault="00A01B44" w:rsidP="00A01B44">
      <w:pPr>
        <w:pStyle w:val="afe"/>
        <w:spacing w:after="120"/>
        <w:ind w:leftChars="0"/>
        <w:jc w:val="both"/>
        <w:rPr>
          <w:rFonts w:eastAsia="Batang"/>
          <w:lang w:eastAsia="en-US"/>
        </w:rPr>
      </w:pPr>
      <w:r w:rsidRPr="00F86EAB">
        <w:rPr>
          <w:b/>
          <w:u w:val="single"/>
        </w:rPr>
        <w:t>Summary for change:</w:t>
      </w:r>
      <w:r w:rsidRPr="00F86EAB">
        <w:t xml:space="preserve"> To</w:t>
      </w:r>
      <w:r>
        <w:rPr>
          <w:lang w:eastAsia="ja-JP"/>
        </w:rPr>
        <w:t xml:space="preserve"> not bundle impacted serving cell due to PRACH on candidate cell as only the serving cell where the UE receives the PDCCH order.</w:t>
      </w:r>
    </w:p>
    <w:p w14:paraId="4FD55C41" w14:textId="77777777" w:rsidR="00A01B44" w:rsidRPr="00F86EAB" w:rsidRDefault="00A01B44" w:rsidP="00A01B44">
      <w:pPr>
        <w:pStyle w:val="afe"/>
        <w:spacing w:after="120"/>
        <w:ind w:leftChars="0"/>
        <w:rPr>
          <w:rFonts w:eastAsia="DengXian"/>
          <w:lang w:eastAsia="zh-CN"/>
        </w:rPr>
      </w:pPr>
      <w:r w:rsidRPr="00F86EAB">
        <w:rPr>
          <w:b/>
          <w:u w:val="single"/>
        </w:rPr>
        <w:t>Consequences if not approved:</w:t>
      </w:r>
      <w:r w:rsidRPr="00F86EAB">
        <w:rPr>
          <w:b/>
        </w:rPr>
        <w:t xml:space="preserve"> </w:t>
      </w:r>
      <w:r>
        <w:rPr>
          <w:rFonts w:eastAsia="DengXian"/>
          <w:lang w:eastAsia="zh-CN"/>
        </w:rPr>
        <w:t>For NR-DC, ascending order of a candidate identity cannot work for determining each bit field index due to same candidate identity set for MCG and SCG.</w:t>
      </w:r>
    </w:p>
    <w:tbl>
      <w:tblPr>
        <w:tblStyle w:val="af5"/>
        <w:tblW w:w="0" w:type="auto"/>
        <w:tblLook w:val="04A0" w:firstRow="1" w:lastRow="0" w:firstColumn="1" w:lastColumn="0" w:noHBand="0" w:noVBand="1"/>
      </w:tblPr>
      <w:tblGrid>
        <w:gridCol w:w="9488"/>
      </w:tblGrid>
      <w:tr w:rsidR="00A01B44" w14:paraId="39A19237" w14:textId="77777777" w:rsidTr="0063176A">
        <w:tc>
          <w:tcPr>
            <w:tcW w:w="9488" w:type="dxa"/>
          </w:tcPr>
          <w:p w14:paraId="47410D0B" w14:textId="77777777" w:rsidR="00A01B44" w:rsidRDefault="00A01B44" w:rsidP="0063176A">
            <w:pPr>
              <w:jc w:val="both"/>
              <w:rPr>
                <w:rFonts w:ascii="Arial" w:eastAsiaTheme="minorEastAsia" w:hAnsi="Arial" w:cs="Arial"/>
                <w:b/>
                <w:bCs/>
                <w:sz w:val="22"/>
                <w:szCs w:val="22"/>
              </w:rPr>
            </w:pPr>
            <w:r>
              <w:rPr>
                <w:rFonts w:ascii="Arial" w:eastAsiaTheme="minorEastAsia" w:hAnsi="Arial" w:cs="Arial"/>
                <w:b/>
                <w:bCs/>
                <w:sz w:val="22"/>
                <w:szCs w:val="22"/>
              </w:rPr>
              <w:t>Text proposal 3</w:t>
            </w:r>
          </w:p>
          <w:p w14:paraId="259E3A43" w14:textId="77777777" w:rsidR="00A01B44" w:rsidRPr="00B945CA" w:rsidRDefault="00A01B44" w:rsidP="0063176A">
            <w:pPr>
              <w:keepNext/>
              <w:keepLines/>
              <w:numPr>
                <w:ilvl w:val="3"/>
                <w:numId w:val="0"/>
              </w:numPr>
              <w:tabs>
                <w:tab w:val="num" w:pos="851"/>
              </w:tabs>
              <w:spacing w:before="120"/>
              <w:ind w:left="851" w:hanging="851"/>
              <w:outlineLvl w:val="3"/>
              <w:rPr>
                <w:rFonts w:ascii="Arial" w:eastAsia="DengXian" w:hAnsi="Arial"/>
                <w:sz w:val="24"/>
                <w:lang w:eastAsia="zh-CN"/>
              </w:rPr>
            </w:pPr>
            <w:r w:rsidRPr="00B945CA">
              <w:rPr>
                <w:rFonts w:ascii="Arial" w:eastAsia="DengXian" w:hAnsi="Arial" w:hint="eastAsia"/>
                <w:sz w:val="24"/>
                <w:lang w:eastAsia="zh-CN"/>
              </w:rPr>
              <w:t>7.3.1.2</w:t>
            </w:r>
            <w:r w:rsidRPr="00B945CA">
              <w:rPr>
                <w:rFonts w:ascii="Arial" w:eastAsia="DengXian" w:hAnsi="Arial" w:hint="eastAsia"/>
                <w:sz w:val="24"/>
                <w:lang w:eastAsia="zh-CN"/>
              </w:rPr>
              <w:tab/>
              <w:t xml:space="preserve">DCI formats for scheduling of PDSCH </w:t>
            </w:r>
          </w:p>
          <w:p w14:paraId="422DD8F5" w14:textId="77777777" w:rsidR="00A01B44" w:rsidRPr="00B945CA" w:rsidRDefault="00A01B44" w:rsidP="0063176A">
            <w:pPr>
              <w:keepNext/>
              <w:keepLines/>
              <w:numPr>
                <w:ilvl w:val="4"/>
                <w:numId w:val="0"/>
              </w:numPr>
              <w:tabs>
                <w:tab w:val="num" w:pos="851"/>
              </w:tabs>
              <w:spacing w:before="120"/>
              <w:ind w:left="851" w:hanging="851"/>
              <w:outlineLvl w:val="4"/>
              <w:rPr>
                <w:rFonts w:ascii="Arial" w:eastAsia="DengXian" w:hAnsi="Arial"/>
                <w:sz w:val="22"/>
                <w:lang w:eastAsia="zh-CN"/>
              </w:rPr>
            </w:pPr>
            <w:r w:rsidRPr="00B945CA">
              <w:rPr>
                <w:rFonts w:ascii="Arial" w:eastAsia="DengXian" w:hAnsi="Arial" w:hint="eastAsia"/>
                <w:sz w:val="22"/>
                <w:lang w:eastAsia="zh-CN"/>
              </w:rPr>
              <w:t>7.3.1.2.1</w:t>
            </w:r>
            <w:r w:rsidRPr="00B945CA">
              <w:rPr>
                <w:rFonts w:ascii="Arial" w:eastAsia="DengXian" w:hAnsi="Arial" w:hint="eastAsia"/>
                <w:sz w:val="22"/>
                <w:lang w:eastAsia="zh-CN"/>
              </w:rPr>
              <w:tab/>
              <w:t>Format 1_0</w:t>
            </w:r>
          </w:p>
          <w:p w14:paraId="73E906D1" w14:textId="77777777" w:rsidR="00A01B44" w:rsidRPr="00DB29F1" w:rsidRDefault="00A01B44" w:rsidP="0063176A">
            <w:pPr>
              <w:widowControl w:val="0"/>
              <w:overflowPunct/>
              <w:autoSpaceDE/>
              <w:autoSpaceDN/>
              <w:adjustRightInd/>
              <w:spacing w:after="160" w:line="259" w:lineRule="auto"/>
              <w:contextualSpacing/>
              <w:jc w:val="center"/>
              <w:textAlignment w:val="auto"/>
              <w:rPr>
                <w:rFonts w:eastAsiaTheme="minorEastAsia"/>
                <w:b/>
                <w:color w:val="FF0000"/>
                <w:sz w:val="22"/>
                <w:szCs w:val="18"/>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p w14:paraId="4DB77BA2" w14:textId="77777777" w:rsidR="00A01B44" w:rsidRPr="00B945CA" w:rsidRDefault="00A01B44" w:rsidP="0063176A">
            <w:pPr>
              <w:ind w:left="568" w:hanging="284"/>
              <w:rPr>
                <w:rFonts w:eastAsia="DengXian"/>
                <w:lang w:eastAsia="en-US"/>
              </w:rPr>
            </w:pPr>
            <w:r w:rsidRPr="00B945CA">
              <w:rPr>
                <w:rFonts w:eastAsia="DengXian" w:hint="eastAsia"/>
                <w:lang w:eastAsia="zh-CN"/>
              </w:rPr>
              <w:t>-</w:t>
            </w:r>
            <w:r w:rsidRPr="00B945CA">
              <w:rPr>
                <w:rFonts w:eastAsia="DengXian" w:hint="eastAsia"/>
                <w:lang w:eastAsia="zh-CN"/>
              </w:rPr>
              <w:tab/>
            </w:r>
            <w:r w:rsidRPr="00B945CA">
              <w:rPr>
                <w:rFonts w:eastAsia="DengXian"/>
                <w:lang w:eastAsia="zh-CN"/>
              </w:rPr>
              <w:t>Cell indicator</w:t>
            </w:r>
            <w:r w:rsidRPr="00B945CA">
              <w:rPr>
                <w:rFonts w:eastAsia="DengXian"/>
                <w:lang w:eastAsia="en-US"/>
              </w:rPr>
              <w:t xml:space="preserve"> -</w:t>
            </w:r>
            <m:oMath>
              <m:r>
                <m:rPr>
                  <m:sty m:val="p"/>
                </m:rPr>
                <w:rPr>
                  <w:rFonts w:ascii="Cambria Math" w:eastAsia="DengXian" w:hAnsi="Cambria Math"/>
                  <w:lang w:eastAsia="en-US"/>
                </w:rPr>
                <m:t xml:space="preserve"> </m:t>
              </m:r>
              <m:d>
                <m:dPr>
                  <m:begChr m:val="⌈"/>
                  <m:endChr m:val="⌉"/>
                  <m:ctrlPr>
                    <w:rPr>
                      <w:rFonts w:ascii="Cambria Math" w:eastAsia="DengXian" w:hAnsi="Cambria Math"/>
                      <w:lang w:eastAsia="en-US"/>
                    </w:rPr>
                  </m:ctrlPr>
                </m:dPr>
                <m:e>
                  <m:sSub>
                    <m:sSubPr>
                      <m:ctrlPr>
                        <w:rPr>
                          <w:rFonts w:ascii="Cambria Math" w:eastAsia="DengXian" w:hAnsi="Cambria Math"/>
                          <w:i/>
                          <w:lang w:eastAsia="en-US"/>
                        </w:rPr>
                      </m:ctrlPr>
                    </m:sSubPr>
                    <m:e>
                      <m:r>
                        <w:rPr>
                          <w:rFonts w:ascii="Cambria Math" w:eastAsia="DengXian" w:hAnsi="Cambria Math"/>
                          <w:lang w:eastAsia="en-US"/>
                        </w:rPr>
                        <m:t>log</m:t>
                      </m:r>
                    </m:e>
                    <m:sub>
                      <m:r>
                        <w:rPr>
                          <w:rFonts w:ascii="Cambria Math" w:eastAsia="DengXian" w:hAnsi="Cambria Math"/>
                          <w:lang w:eastAsia="en-US"/>
                        </w:rPr>
                        <m:t>2</m:t>
                      </m:r>
                    </m:sub>
                  </m:sSub>
                  <m:d>
                    <m:dPr>
                      <m:ctrlPr>
                        <w:rPr>
                          <w:rFonts w:ascii="Cambria Math" w:eastAsia="DengXian" w:hAnsi="Cambria Math"/>
                          <w:i/>
                          <w:lang w:eastAsia="en-US"/>
                        </w:rPr>
                      </m:ctrlPr>
                    </m:dPr>
                    <m:e>
                      <m:r>
                        <w:rPr>
                          <w:rFonts w:ascii="Cambria Math" w:eastAsia="DengXian" w:hAnsi="Cambria Math"/>
                          <w:lang w:eastAsia="en-US"/>
                        </w:rPr>
                        <m:t>C+1</m:t>
                      </m:r>
                    </m:e>
                  </m:d>
                </m:e>
              </m:d>
            </m:oMath>
            <w:r w:rsidRPr="00B945CA">
              <w:rPr>
                <w:rFonts w:eastAsia="DengXian"/>
                <w:lang w:eastAsia="en-US"/>
              </w:rPr>
              <w:t xml:space="preserve"> bits indicating the cell for the corresponding PRACH transmission if the UE is configured with higher layer parameter </w:t>
            </w:r>
            <w:r w:rsidRPr="00B945CA">
              <w:rPr>
                <w:rFonts w:eastAsia="DengXian"/>
                <w:i/>
                <w:lang w:eastAsia="en-US"/>
              </w:rPr>
              <w:t>EarlyUlSyncConfig</w:t>
            </w:r>
            <w:r w:rsidRPr="00B945CA">
              <w:rPr>
                <w:rFonts w:eastAsia="DengXian"/>
                <w:lang w:eastAsia="en-US"/>
              </w:rPr>
              <w:t xml:space="preserve">, where </w:t>
            </w:r>
            <w:r w:rsidRPr="00B945CA">
              <w:rPr>
                <w:rFonts w:eastAsia="DengXian"/>
                <w:i/>
                <w:lang w:eastAsia="en-US"/>
              </w:rPr>
              <w:t>C</w:t>
            </w:r>
            <w:r w:rsidRPr="00B945CA">
              <w:rPr>
                <w:rFonts w:eastAsia="DengXian"/>
                <w:lang w:eastAsia="en-US"/>
              </w:rPr>
              <w:t xml:space="preserve"> is the number of candidate cells configured with higher layer parameter</w:t>
            </w:r>
            <w:r w:rsidRPr="00B945CA">
              <w:rPr>
                <w:rFonts w:eastAsia="DengXian"/>
                <w:i/>
                <w:lang w:eastAsia="en-US"/>
              </w:rPr>
              <w:t xml:space="preserve"> EarlyUlSyncConfig</w:t>
            </w:r>
            <w:ins w:id="20" w:author="ASUSTeK" w:date="2024-02-07T14:18:00Z">
              <w:r w:rsidRPr="00A01B44">
                <w:rPr>
                  <w:rFonts w:eastAsia="DengXian"/>
                  <w:lang w:eastAsia="en-US"/>
                </w:rPr>
                <w:t xml:space="preserve"> and associated with same serving cell group as </w:t>
              </w:r>
            </w:ins>
            <w:ins w:id="21" w:author="ASUSTeK" w:date="2024-02-07T14:20:00Z">
              <w:r>
                <w:rPr>
                  <w:rFonts w:eastAsia="DengXian"/>
                  <w:lang w:eastAsia="en-US"/>
                </w:rPr>
                <w:t xml:space="preserve">the </w:t>
              </w:r>
            </w:ins>
            <w:ins w:id="22" w:author="ASUSTeK" w:date="2024-02-07T14:18:00Z">
              <w:r w:rsidRPr="00A01B44">
                <w:rPr>
                  <w:rFonts w:eastAsia="DengXian"/>
                  <w:lang w:eastAsia="en-US"/>
                </w:rPr>
                <w:t>serving cell for receiving DCI forma</w:t>
              </w:r>
            </w:ins>
            <w:ins w:id="23" w:author="ASUSTeK" w:date="2024-02-07T14:20:00Z">
              <w:r>
                <w:rPr>
                  <w:rFonts w:eastAsia="DengXian"/>
                  <w:lang w:eastAsia="en-US"/>
                </w:rPr>
                <w:t>t 1_0</w:t>
              </w:r>
            </w:ins>
            <w:r w:rsidRPr="00B945CA">
              <w:rPr>
                <w:rFonts w:eastAsia="DengXian"/>
                <w:lang w:eastAsia="en-US"/>
              </w:rPr>
              <w:t xml:space="preserve">; 0 bit otherwise. The bit field index 0 of the cell indicator field is mapped to the serving cell, and other bit field indexes are mapped to the candidate cells configured with higher layer parameter </w:t>
            </w:r>
            <w:r w:rsidRPr="00B945CA">
              <w:rPr>
                <w:rFonts w:eastAsia="DengXian"/>
                <w:i/>
                <w:lang w:eastAsia="en-US"/>
              </w:rPr>
              <w:t>EarlyUlSyncConfig</w:t>
            </w:r>
            <w:r w:rsidRPr="00B945CA">
              <w:rPr>
                <w:rFonts w:eastAsia="DengXian"/>
                <w:lang w:eastAsia="en-US"/>
              </w:rPr>
              <w:t xml:space="preserve"> according to</w:t>
            </w:r>
            <w:r w:rsidRPr="00B945CA">
              <w:rPr>
                <w:rFonts w:eastAsia="DengXian"/>
                <w:lang w:eastAsia="zh-CN"/>
              </w:rPr>
              <w:t xml:space="preserve"> an ascending order of a candidate identity configured by</w:t>
            </w:r>
            <w:r w:rsidRPr="00B945CA">
              <w:rPr>
                <w:rFonts w:eastAsia="DengXian"/>
                <w:bCs/>
                <w:i/>
                <w:kern w:val="2"/>
                <w:sz w:val="21"/>
                <w:lang w:eastAsia="zh-CN"/>
              </w:rPr>
              <w:t xml:space="preserve"> ltm-CandidateId</w:t>
            </w:r>
            <w:r w:rsidRPr="00B945CA">
              <w:rPr>
                <w:rFonts w:eastAsia="DengXian"/>
                <w:lang w:eastAsia="zh-CN"/>
              </w:rPr>
              <w:t>, with the bit field index 1 mapped to the candidate cell with the smallest candidate identity.</w:t>
            </w:r>
            <w:r w:rsidRPr="00B945CA">
              <w:rPr>
                <w:rFonts w:eastAsia="DengXian"/>
                <w:lang w:eastAsia="en-US"/>
              </w:rPr>
              <w:t xml:space="preserve"> </w:t>
            </w:r>
          </w:p>
          <w:p w14:paraId="130ECB7F" w14:textId="77777777" w:rsidR="00A01B44" w:rsidRDefault="00A01B44" w:rsidP="0063176A">
            <w:pPr>
              <w:jc w:val="center"/>
              <w:rPr>
                <w:rFonts w:ascii="Arial" w:eastAsiaTheme="minorEastAsia" w:hAnsi="Arial" w:cs="Arial"/>
                <w:bCs/>
                <w:sz w:val="22"/>
                <w:szCs w:val="22"/>
              </w:rPr>
            </w:pPr>
            <w:r w:rsidRPr="00DB29F1">
              <w:rPr>
                <w:rFonts w:eastAsiaTheme="minorEastAsia"/>
                <w:b/>
                <w:color w:val="FF0000"/>
                <w:sz w:val="22"/>
                <w:szCs w:val="18"/>
              </w:rPr>
              <w:t>&lt;</w:t>
            </w:r>
            <w:r w:rsidRPr="00DB29F1">
              <w:rPr>
                <w:rFonts w:ascii="Times" w:eastAsia="SimSun" w:hAnsi="Times" w:cs="Times"/>
                <w:color w:val="FF0000"/>
                <w:lang w:val="en-US" w:eastAsia="zh-CN"/>
              </w:rPr>
              <w:t xml:space="preserve"> omitted</w:t>
            </w:r>
            <w:r w:rsidRPr="00DB29F1">
              <w:rPr>
                <w:rFonts w:eastAsiaTheme="minorEastAsia"/>
                <w:b/>
                <w:color w:val="FF0000"/>
                <w:sz w:val="22"/>
                <w:szCs w:val="18"/>
              </w:rPr>
              <w:t xml:space="preserve"> &gt;</w:t>
            </w:r>
          </w:p>
        </w:tc>
      </w:tr>
    </w:tbl>
    <w:p w14:paraId="77E0390E" w14:textId="77777777" w:rsidR="00312B1C" w:rsidRPr="00312B1C" w:rsidRDefault="00312B1C" w:rsidP="00312B1C">
      <w:pPr>
        <w:jc w:val="both"/>
        <w:rPr>
          <w:rFonts w:ascii="Arial" w:eastAsiaTheme="minorEastAsia" w:hAnsi="Arial" w:cs="Arial"/>
          <w:bCs/>
          <w:sz w:val="22"/>
          <w:szCs w:val="22"/>
        </w:rPr>
      </w:pP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lastRenderedPageBreak/>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9990B" w14:textId="77777777" w:rsidR="00B44A8C" w:rsidRDefault="00B44A8C" w:rsidP="000D05D3">
      <w:pPr>
        <w:spacing w:after="0"/>
      </w:pPr>
      <w:r>
        <w:separator/>
      </w:r>
    </w:p>
  </w:endnote>
  <w:endnote w:type="continuationSeparator" w:id="0">
    <w:p w14:paraId="2BB4245E" w14:textId="77777777" w:rsidR="00B44A8C" w:rsidRDefault="00B44A8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80728" w14:textId="77777777" w:rsidR="00B44A8C" w:rsidRDefault="00B44A8C" w:rsidP="000D05D3">
      <w:pPr>
        <w:spacing w:after="0"/>
      </w:pPr>
      <w:r>
        <w:separator/>
      </w:r>
    </w:p>
  </w:footnote>
  <w:footnote w:type="continuationSeparator" w:id="0">
    <w:p w14:paraId="6131CB13" w14:textId="77777777" w:rsidR="00B44A8C" w:rsidRDefault="00B44A8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4"/>
  </w:num>
  <w:num w:numId="4">
    <w:abstractNumId w:val="16"/>
  </w:num>
  <w:num w:numId="5">
    <w:abstractNumId w:val="28"/>
  </w:num>
  <w:num w:numId="6">
    <w:abstractNumId w:val="17"/>
  </w:num>
  <w:num w:numId="7">
    <w:abstractNumId w:val="27"/>
  </w:num>
  <w:num w:numId="8">
    <w:abstractNumId w:val="12"/>
  </w:num>
  <w:num w:numId="9">
    <w:abstractNumId w:val="3"/>
  </w:num>
  <w:num w:numId="10">
    <w:abstractNumId w:val="0"/>
  </w:num>
  <w:num w:numId="11">
    <w:abstractNumId w:val="25"/>
  </w:num>
  <w:num w:numId="12">
    <w:abstractNumId w:val="20"/>
  </w:num>
  <w:num w:numId="13">
    <w:abstractNumId w:val="13"/>
  </w:num>
  <w:num w:numId="14">
    <w:abstractNumId w:val="14"/>
  </w:num>
  <w:num w:numId="15">
    <w:abstractNumId w:val="11"/>
  </w:num>
  <w:num w:numId="16">
    <w:abstractNumId w:val="10"/>
  </w:num>
  <w:num w:numId="17">
    <w:abstractNumId w:val="8"/>
  </w:num>
  <w:num w:numId="18">
    <w:abstractNumId w:val="9"/>
  </w:num>
  <w:num w:numId="19">
    <w:abstractNumId w:val="22"/>
  </w:num>
  <w:num w:numId="20">
    <w:abstractNumId w:val="19"/>
  </w:num>
  <w:num w:numId="21">
    <w:abstractNumId w:val="24"/>
  </w:num>
  <w:num w:numId="22">
    <w:abstractNumId w:val="23"/>
  </w:num>
  <w:num w:numId="23">
    <w:abstractNumId w:val="7"/>
  </w:num>
  <w:num w:numId="24">
    <w:abstractNumId w:val="1"/>
  </w:num>
  <w:num w:numId="25">
    <w:abstractNumId w:val="26"/>
  </w:num>
  <w:num w:numId="26">
    <w:abstractNumId w:val="2"/>
  </w:num>
  <w:num w:numId="27">
    <w:abstractNumId w:val="6"/>
  </w:num>
  <w:num w:numId="28">
    <w:abstractNumId w:val="21"/>
  </w:num>
  <w:num w:numId="2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5CCE"/>
    <w:rsid w:val="00030A5C"/>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F4B52"/>
    <w:rsid w:val="00301BF8"/>
    <w:rsid w:val="00302987"/>
    <w:rsid w:val="003048CB"/>
    <w:rsid w:val="003058EB"/>
    <w:rsid w:val="00306435"/>
    <w:rsid w:val="00310FB2"/>
    <w:rsid w:val="00312B1C"/>
    <w:rsid w:val="00313146"/>
    <w:rsid w:val="00314BA6"/>
    <w:rsid w:val="00316D76"/>
    <w:rsid w:val="00317F2D"/>
    <w:rsid w:val="003231B8"/>
    <w:rsid w:val="00324153"/>
    <w:rsid w:val="00325D9C"/>
    <w:rsid w:val="00326A3B"/>
    <w:rsid w:val="00327264"/>
    <w:rsid w:val="00333A54"/>
    <w:rsid w:val="003348E7"/>
    <w:rsid w:val="00335DC5"/>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17C0"/>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D7013"/>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433E"/>
    <w:rsid w:val="005B2D5E"/>
    <w:rsid w:val="005B5D71"/>
    <w:rsid w:val="005C1F20"/>
    <w:rsid w:val="005C2577"/>
    <w:rsid w:val="005C270F"/>
    <w:rsid w:val="005D3878"/>
    <w:rsid w:val="005D4B3E"/>
    <w:rsid w:val="005D63A5"/>
    <w:rsid w:val="005E0400"/>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4250"/>
    <w:rsid w:val="006F799D"/>
    <w:rsid w:val="007003C0"/>
    <w:rsid w:val="0070581B"/>
    <w:rsid w:val="00711D23"/>
    <w:rsid w:val="00712271"/>
    <w:rsid w:val="0071274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24F2"/>
    <w:rsid w:val="007B4DCB"/>
    <w:rsid w:val="007B6707"/>
    <w:rsid w:val="007C478E"/>
    <w:rsid w:val="007C557A"/>
    <w:rsid w:val="007C7CA9"/>
    <w:rsid w:val="007D2BD7"/>
    <w:rsid w:val="007D570F"/>
    <w:rsid w:val="007E0F12"/>
    <w:rsid w:val="007F7652"/>
    <w:rsid w:val="007F7B88"/>
    <w:rsid w:val="00800506"/>
    <w:rsid w:val="008035FF"/>
    <w:rsid w:val="00803BE9"/>
    <w:rsid w:val="00811DC9"/>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5D59"/>
    <w:rsid w:val="008968B4"/>
    <w:rsid w:val="00897923"/>
    <w:rsid w:val="008A0220"/>
    <w:rsid w:val="008A219B"/>
    <w:rsid w:val="008A4CE3"/>
    <w:rsid w:val="008A7BB1"/>
    <w:rsid w:val="008B1AEA"/>
    <w:rsid w:val="008B1C30"/>
    <w:rsid w:val="008B6ED6"/>
    <w:rsid w:val="008C2F03"/>
    <w:rsid w:val="008C3126"/>
    <w:rsid w:val="008C62BB"/>
    <w:rsid w:val="008C6F73"/>
    <w:rsid w:val="008D37E6"/>
    <w:rsid w:val="008D6004"/>
    <w:rsid w:val="008D6876"/>
    <w:rsid w:val="008E3B67"/>
    <w:rsid w:val="008E503C"/>
    <w:rsid w:val="008F405F"/>
    <w:rsid w:val="008F4A88"/>
    <w:rsid w:val="008F5935"/>
    <w:rsid w:val="00901AB1"/>
    <w:rsid w:val="00901B2C"/>
    <w:rsid w:val="00920F14"/>
    <w:rsid w:val="00922EC8"/>
    <w:rsid w:val="0093637F"/>
    <w:rsid w:val="009419A5"/>
    <w:rsid w:val="00941D2D"/>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1EFF"/>
    <w:rsid w:val="009E7A7B"/>
    <w:rsid w:val="009F383D"/>
    <w:rsid w:val="009F392C"/>
    <w:rsid w:val="00A01A69"/>
    <w:rsid w:val="00A01B44"/>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436E"/>
    <w:rsid w:val="00A66486"/>
    <w:rsid w:val="00A73E1D"/>
    <w:rsid w:val="00A7456C"/>
    <w:rsid w:val="00A74FA2"/>
    <w:rsid w:val="00A809A9"/>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2230D"/>
    <w:rsid w:val="00B26309"/>
    <w:rsid w:val="00B26354"/>
    <w:rsid w:val="00B26A9E"/>
    <w:rsid w:val="00B32A8F"/>
    <w:rsid w:val="00B337B6"/>
    <w:rsid w:val="00B36C72"/>
    <w:rsid w:val="00B41A2F"/>
    <w:rsid w:val="00B44A8C"/>
    <w:rsid w:val="00B507E3"/>
    <w:rsid w:val="00B557E7"/>
    <w:rsid w:val="00B56CED"/>
    <w:rsid w:val="00B57F94"/>
    <w:rsid w:val="00B62EE7"/>
    <w:rsid w:val="00B65A52"/>
    <w:rsid w:val="00B66008"/>
    <w:rsid w:val="00B70092"/>
    <w:rsid w:val="00B70A92"/>
    <w:rsid w:val="00B72867"/>
    <w:rsid w:val="00B759F6"/>
    <w:rsid w:val="00B762B0"/>
    <w:rsid w:val="00B824F3"/>
    <w:rsid w:val="00B86DBB"/>
    <w:rsid w:val="00B9053C"/>
    <w:rsid w:val="00B945CA"/>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D2FE5"/>
    <w:rsid w:val="00BE0A4E"/>
    <w:rsid w:val="00BE2058"/>
    <w:rsid w:val="00BE21E8"/>
    <w:rsid w:val="00BE2522"/>
    <w:rsid w:val="00BE3C75"/>
    <w:rsid w:val="00BE6D2D"/>
    <w:rsid w:val="00BE7AB3"/>
    <w:rsid w:val="00C10729"/>
    <w:rsid w:val="00C113BD"/>
    <w:rsid w:val="00C11E4F"/>
    <w:rsid w:val="00C137D0"/>
    <w:rsid w:val="00C15CC4"/>
    <w:rsid w:val="00C1699E"/>
    <w:rsid w:val="00C1712D"/>
    <w:rsid w:val="00C17F92"/>
    <w:rsid w:val="00C206AB"/>
    <w:rsid w:val="00C216ED"/>
    <w:rsid w:val="00C218C5"/>
    <w:rsid w:val="00C22C55"/>
    <w:rsid w:val="00C2424F"/>
    <w:rsid w:val="00C246A1"/>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785A"/>
    <w:rsid w:val="00D136A2"/>
    <w:rsid w:val="00D21D04"/>
    <w:rsid w:val="00D26411"/>
    <w:rsid w:val="00D26D8F"/>
    <w:rsid w:val="00D3154F"/>
    <w:rsid w:val="00D319E3"/>
    <w:rsid w:val="00D43C73"/>
    <w:rsid w:val="00D52C0A"/>
    <w:rsid w:val="00D55A43"/>
    <w:rsid w:val="00D55A79"/>
    <w:rsid w:val="00D57B62"/>
    <w:rsid w:val="00D61496"/>
    <w:rsid w:val="00D62F60"/>
    <w:rsid w:val="00D65F05"/>
    <w:rsid w:val="00D65FD8"/>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29F1"/>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39E2"/>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5D2B"/>
    <w:rsid w:val="00E370D4"/>
    <w:rsid w:val="00E37284"/>
    <w:rsid w:val="00E3760D"/>
    <w:rsid w:val="00E37CDF"/>
    <w:rsid w:val="00E41AD2"/>
    <w:rsid w:val="00E41CBE"/>
    <w:rsid w:val="00E44CF3"/>
    <w:rsid w:val="00E4513C"/>
    <w:rsid w:val="00E45CF4"/>
    <w:rsid w:val="00E45EC0"/>
    <w:rsid w:val="00E51734"/>
    <w:rsid w:val="00E569A6"/>
    <w:rsid w:val="00E62C7D"/>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A6C06"/>
    <w:rsid w:val="00EB649A"/>
    <w:rsid w:val="00EB7E35"/>
    <w:rsid w:val="00EC4661"/>
    <w:rsid w:val="00EC4B9C"/>
    <w:rsid w:val="00EC6455"/>
    <w:rsid w:val="00EC675C"/>
    <w:rsid w:val="00EC78C9"/>
    <w:rsid w:val="00ED6131"/>
    <w:rsid w:val="00EE130E"/>
    <w:rsid w:val="00EE14F4"/>
    <w:rsid w:val="00EE4E23"/>
    <w:rsid w:val="00EE72F2"/>
    <w:rsid w:val="00EF1F45"/>
    <w:rsid w:val="00EF208B"/>
    <w:rsid w:val="00EF616F"/>
    <w:rsid w:val="00F011F4"/>
    <w:rsid w:val="00F05299"/>
    <w:rsid w:val="00F06187"/>
    <w:rsid w:val="00F132FD"/>
    <w:rsid w:val="00F148F5"/>
    <w:rsid w:val="00F17CD1"/>
    <w:rsid w:val="00F32171"/>
    <w:rsid w:val="00F33624"/>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60B9"/>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AA149-B435-44D8-B283-0E43ED34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2536</Words>
  <Characters>14461</Characters>
  <Application>Microsoft Office Word</Application>
  <DocSecurity>0</DocSecurity>
  <Lines>120</Lines>
  <Paragraphs>33</Paragraphs>
  <ScaleCrop>false</ScaleCrop>
  <Company/>
  <LinksUpToDate>false</LinksUpToDate>
  <CharactersWithSpaces>16964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11</cp:revision>
  <dcterms:created xsi:type="dcterms:W3CDTF">2024-02-07T05:33:00Z</dcterms:created>
  <dcterms:modified xsi:type="dcterms:W3CDTF">2024-02-19T08:47:00Z</dcterms:modified>
</cp:coreProperties>
</file>